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58B7904A" w:rsidR="00B736C9" w:rsidRPr="009429C2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宋体" w:cs="Arial"/>
          <w:b/>
          <w:noProof/>
          <w:sz w:val="24"/>
          <w:lang w:eastAsia="zh-CN"/>
        </w:rPr>
      </w:pPr>
      <w:r w:rsidRPr="009429C2">
        <w:rPr>
          <w:rFonts w:cs="Arial"/>
          <w:b/>
          <w:noProof/>
          <w:sz w:val="24"/>
        </w:rPr>
        <w:t>3GPP TSG-RAN WG2 Meeting #</w:t>
      </w:r>
      <w:r w:rsidR="00177B7D" w:rsidRPr="009429C2">
        <w:rPr>
          <w:rFonts w:cs="Arial"/>
          <w:b/>
          <w:noProof/>
          <w:sz w:val="24"/>
        </w:rPr>
        <w:t>10</w:t>
      </w:r>
      <w:r w:rsidR="00177B7D">
        <w:rPr>
          <w:rFonts w:cs="Arial"/>
          <w:b/>
          <w:noProof/>
          <w:sz w:val="24"/>
        </w:rPr>
        <w:t>9</w:t>
      </w:r>
      <w:r w:rsidR="00177B7D">
        <w:rPr>
          <w:rFonts w:cs="Arial"/>
          <w:b/>
          <w:noProof/>
          <w:sz w:val="24"/>
        </w:rPr>
        <w:t>-</w:t>
      </w:r>
      <w:r w:rsidR="00A01291">
        <w:rPr>
          <w:rFonts w:cs="Arial"/>
          <w:b/>
          <w:noProof/>
          <w:sz w:val="24"/>
        </w:rPr>
        <w:t>e</w:t>
      </w:r>
      <w:r w:rsidRPr="009429C2">
        <w:rPr>
          <w:rFonts w:cs="Arial"/>
          <w:b/>
          <w:i/>
          <w:noProof/>
          <w:sz w:val="28"/>
        </w:rPr>
        <w:tab/>
      </w:r>
      <w:bookmarkStart w:id="0" w:name="_GoBack"/>
      <w:r w:rsidRPr="009429C2">
        <w:rPr>
          <w:rFonts w:cs="Arial"/>
          <w:b/>
          <w:noProof/>
          <w:sz w:val="24"/>
        </w:rPr>
        <w:t>R2-</w:t>
      </w:r>
      <w:r w:rsidR="00A01291">
        <w:rPr>
          <w:rFonts w:cs="Arial"/>
          <w:b/>
          <w:noProof/>
          <w:sz w:val="24"/>
        </w:rPr>
        <w:t>20</w:t>
      </w:r>
      <w:r w:rsidR="00177B7D">
        <w:rPr>
          <w:rFonts w:cs="Arial"/>
          <w:b/>
          <w:noProof/>
          <w:sz w:val="24"/>
        </w:rPr>
        <w:t>00644</w:t>
      </w:r>
      <w:bookmarkEnd w:id="0"/>
    </w:p>
    <w:p w14:paraId="23C9EF4C" w14:textId="339DD602" w:rsidR="00294347" w:rsidRPr="009429C2" w:rsidRDefault="00177B7D" w:rsidP="00294347">
      <w:pPr>
        <w:pStyle w:val="CRCoverPage"/>
        <w:tabs>
          <w:tab w:val="left" w:pos="3402"/>
          <w:tab w:val="right" w:pos="9639"/>
        </w:tabs>
        <w:spacing w:after="0"/>
        <w:rPr>
          <w:rFonts w:cs="Arial"/>
          <w:b/>
          <w:sz w:val="24"/>
        </w:rPr>
      </w:pPr>
      <w:r>
        <w:rPr>
          <w:b/>
          <w:noProof/>
          <w:sz w:val="24"/>
        </w:rPr>
        <w:t>Online</w:t>
      </w:r>
      <w:r w:rsidR="00A01291">
        <w:rPr>
          <w:b/>
          <w:noProof/>
          <w:sz w:val="24"/>
        </w:rPr>
        <w:t>, 24</w:t>
      </w:r>
      <w:r w:rsidR="00A01291" w:rsidRPr="009753EA">
        <w:rPr>
          <w:b/>
          <w:noProof/>
          <w:sz w:val="24"/>
          <w:vertAlign w:val="superscript"/>
        </w:rPr>
        <w:t>th</w:t>
      </w:r>
      <w:r w:rsidR="00A01291">
        <w:rPr>
          <w:b/>
          <w:noProof/>
          <w:sz w:val="24"/>
        </w:rPr>
        <w:t xml:space="preserve"> February - 06</w:t>
      </w:r>
      <w:r w:rsidR="00A01291" w:rsidRPr="009753EA">
        <w:rPr>
          <w:b/>
          <w:noProof/>
          <w:sz w:val="24"/>
          <w:vertAlign w:val="superscript"/>
        </w:rPr>
        <w:t>th</w:t>
      </w:r>
      <w:r w:rsidR="00A01291">
        <w:rPr>
          <w:b/>
          <w:noProof/>
          <w:sz w:val="24"/>
        </w:rPr>
        <w:t xml:space="preserve"> March 2020</w:t>
      </w:r>
      <w:r w:rsidR="00FA5F6E" w:rsidRPr="009429C2">
        <w:rPr>
          <w:rFonts w:cs="Arial"/>
          <w:b/>
          <w:noProof/>
          <w:sz w:val="24"/>
        </w:rPr>
        <w:tab/>
      </w:r>
    </w:p>
    <w:p w14:paraId="14EE0091" w14:textId="77777777" w:rsidR="00B736C9" w:rsidRPr="009429C2" w:rsidRDefault="00B736C9" w:rsidP="00294347">
      <w:pPr>
        <w:pStyle w:val="CRCoverPage"/>
        <w:outlineLvl w:val="0"/>
        <w:rPr>
          <w:rFonts w:cs="Arial"/>
          <w:b/>
          <w:noProof/>
          <w:sz w:val="24"/>
        </w:rPr>
      </w:pPr>
    </w:p>
    <w:p w14:paraId="099878DF" w14:textId="1A03A315" w:rsidR="00E90E49" w:rsidRPr="009429C2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Agenda Item: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="00177B7D">
        <w:rPr>
          <w:rFonts w:eastAsia="MS Mincho" w:cs="Arial"/>
          <w:noProof/>
          <w:sz w:val="24"/>
          <w:lang w:val="en-US" w:eastAsia="en-US"/>
        </w:rPr>
        <w:t>7</w:t>
      </w:r>
      <w:r w:rsidR="002745FD" w:rsidRPr="00734460">
        <w:rPr>
          <w:rFonts w:eastAsia="MS Mincho" w:cs="Arial"/>
          <w:noProof/>
          <w:sz w:val="24"/>
          <w:lang w:val="en-US" w:eastAsia="en-US"/>
        </w:rPr>
        <w:t>.</w:t>
      </w:r>
      <w:r w:rsidR="00177B7D">
        <w:rPr>
          <w:rFonts w:eastAsia="MS Mincho" w:cs="Arial"/>
          <w:noProof/>
          <w:sz w:val="24"/>
          <w:lang w:val="en-US" w:eastAsia="en-US"/>
        </w:rPr>
        <w:t>1</w:t>
      </w:r>
      <w:r w:rsidR="00B5158B" w:rsidRPr="00734460">
        <w:rPr>
          <w:rFonts w:eastAsia="MS Mincho" w:cs="Arial"/>
          <w:noProof/>
          <w:sz w:val="24"/>
          <w:lang w:val="en-US" w:eastAsia="en-US"/>
        </w:rPr>
        <w:t>.</w:t>
      </w:r>
      <w:r w:rsidR="00177B7D">
        <w:rPr>
          <w:rFonts w:eastAsia="MS Mincho" w:cs="Arial"/>
          <w:noProof/>
          <w:sz w:val="24"/>
          <w:lang w:val="en-US" w:eastAsia="en-US"/>
        </w:rPr>
        <w:t>5</w:t>
      </w:r>
    </w:p>
    <w:p w14:paraId="3961AD59" w14:textId="77777777" w:rsidR="00E90E49" w:rsidRPr="009429C2" w:rsidRDefault="003D3C45" w:rsidP="00737295">
      <w:pPr>
        <w:overflowPunct/>
        <w:autoSpaceDE/>
        <w:autoSpaceDN/>
        <w:adjustRightInd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Source:</w:t>
      </w:r>
      <w:r w:rsidR="00E90E49"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="00737295" w:rsidRPr="009429C2">
        <w:rPr>
          <w:rFonts w:cs="Arial"/>
          <w:b/>
          <w:noProof/>
          <w:sz w:val="24"/>
          <w:lang w:val="en-US"/>
        </w:rPr>
        <w:tab/>
      </w:r>
      <w:r w:rsidR="00737295" w:rsidRPr="009429C2">
        <w:rPr>
          <w:rFonts w:cs="Arial"/>
          <w:noProof/>
          <w:sz w:val="24"/>
          <w:lang w:val="en-US"/>
        </w:rPr>
        <w:t>Huawei</w:t>
      </w:r>
      <w:r w:rsidR="00D25DE6" w:rsidRPr="009429C2">
        <w:rPr>
          <w:rFonts w:cs="Arial"/>
          <w:noProof/>
          <w:sz w:val="24"/>
          <w:lang w:val="en-US"/>
        </w:rPr>
        <w:t>, HiSilicon</w:t>
      </w:r>
    </w:p>
    <w:p w14:paraId="7343FADB" w14:textId="678AF9F1" w:rsidR="00B1130D" w:rsidRPr="009429C2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Title:</w:t>
      </w:r>
      <w:r w:rsidR="00E90E49"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="00A01291">
        <w:rPr>
          <w:rFonts w:eastAsia="MS Mincho" w:cs="Arial"/>
          <w:noProof/>
          <w:sz w:val="24"/>
          <w:lang w:val="en-US" w:eastAsia="en-US"/>
        </w:rPr>
        <w:t>Signalling aspect of m</w:t>
      </w:r>
      <w:r w:rsidR="00B5158B" w:rsidRPr="009429C2">
        <w:rPr>
          <w:rFonts w:eastAsia="MS Mincho" w:cs="Arial"/>
          <w:noProof/>
          <w:sz w:val="24"/>
          <w:lang w:val="en-US" w:eastAsia="en-US"/>
        </w:rPr>
        <w:t>ultiple TBs scheduling</w:t>
      </w:r>
      <w:r w:rsidR="00A01291">
        <w:rPr>
          <w:rFonts w:eastAsia="MS Mincho" w:cs="Arial"/>
          <w:noProof/>
          <w:sz w:val="24"/>
          <w:lang w:val="en-US" w:eastAsia="en-US"/>
        </w:rPr>
        <w:t xml:space="preserve"> for</w:t>
      </w:r>
      <w:r w:rsidR="00B5158B" w:rsidRPr="009429C2">
        <w:rPr>
          <w:rFonts w:eastAsia="MS Mincho" w:cs="Arial"/>
          <w:noProof/>
          <w:sz w:val="24"/>
          <w:lang w:val="en-US" w:eastAsia="en-US"/>
        </w:rPr>
        <w:t xml:space="preserve"> NB-IoT</w:t>
      </w:r>
    </w:p>
    <w:p w14:paraId="11FBA75C" w14:textId="77777777" w:rsidR="003A08CC" w:rsidRPr="009429C2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 w:cs="Arial"/>
          <w:noProof/>
          <w:sz w:val="24"/>
          <w:lang w:val="en-US" w:eastAsia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Document for: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Pr="009429C2">
        <w:rPr>
          <w:rFonts w:eastAsia="MS Mincho" w:cs="Arial"/>
          <w:noProof/>
          <w:sz w:val="24"/>
          <w:lang w:val="en-US" w:eastAsia="en-US"/>
        </w:rPr>
        <w:t>Discussion</w:t>
      </w:r>
      <w:r w:rsidRPr="009429C2">
        <w:rPr>
          <w:rFonts w:cs="Arial"/>
          <w:noProof/>
          <w:sz w:val="24"/>
          <w:lang w:val="en-US"/>
        </w:rPr>
        <w:t xml:space="preserve"> </w:t>
      </w:r>
      <w:r w:rsidR="001E3D13" w:rsidRPr="009429C2">
        <w:rPr>
          <w:rFonts w:cs="Arial"/>
          <w:noProof/>
          <w:sz w:val="24"/>
          <w:lang w:val="en-US"/>
        </w:rPr>
        <w:t>and Decision</w:t>
      </w:r>
    </w:p>
    <w:p w14:paraId="7E503B60" w14:textId="77777777" w:rsidR="00144AA2" w:rsidRPr="009429C2" w:rsidRDefault="00144AA2" w:rsidP="00144AA2">
      <w:pPr>
        <w:pStyle w:val="1"/>
        <w:textAlignment w:val="auto"/>
        <w:rPr>
          <w:rFonts w:cs="Arial"/>
          <w:lang w:val="en-US"/>
        </w:rPr>
      </w:pPr>
      <w:r w:rsidRPr="009429C2">
        <w:rPr>
          <w:rFonts w:cs="Arial"/>
          <w:lang w:val="en-US"/>
        </w:rPr>
        <w:t>Introduction</w:t>
      </w:r>
    </w:p>
    <w:p w14:paraId="31945312" w14:textId="2CE445E5" w:rsidR="00B5158B" w:rsidRPr="009429C2" w:rsidRDefault="00B5158B" w:rsidP="00B5158B">
      <w:pPr>
        <w:rPr>
          <w:rFonts w:cs="Arial"/>
          <w:sz w:val="22"/>
          <w:szCs w:val="22"/>
        </w:rPr>
      </w:pPr>
      <w:bookmarkStart w:id="1" w:name="OLE_LINK84"/>
      <w:r w:rsidRPr="009429C2">
        <w:rPr>
          <w:rFonts w:cs="Arial"/>
          <w:sz w:val="22"/>
          <w:szCs w:val="22"/>
        </w:rPr>
        <w:t xml:space="preserve">Rel-16 work item on additional enhancements for NB-IoT was approved at RAN#80 and revised at RAN#81, RAN#82, RAN#83 </w:t>
      </w:r>
      <w:r w:rsidR="009429C2" w:rsidRPr="009429C2">
        <w:rPr>
          <w:rFonts w:cs="Arial"/>
          <w:sz w:val="22"/>
          <w:szCs w:val="22"/>
        </w:rPr>
        <w:t>,</w:t>
      </w:r>
      <w:r w:rsidRPr="009429C2">
        <w:rPr>
          <w:rFonts w:cs="Arial"/>
          <w:sz w:val="22"/>
          <w:szCs w:val="22"/>
        </w:rPr>
        <w:t>RAN#84</w:t>
      </w:r>
      <w:r w:rsidR="00A01291">
        <w:rPr>
          <w:rFonts w:cs="Arial"/>
          <w:sz w:val="22"/>
          <w:szCs w:val="22"/>
        </w:rPr>
        <w:t xml:space="preserve">, </w:t>
      </w:r>
      <w:r w:rsidR="009429C2" w:rsidRPr="009429C2">
        <w:rPr>
          <w:rFonts w:cs="Arial"/>
          <w:sz w:val="22"/>
          <w:szCs w:val="22"/>
        </w:rPr>
        <w:t>RAN#85</w:t>
      </w:r>
      <w:r w:rsidR="00A01291">
        <w:rPr>
          <w:rFonts w:cs="Arial"/>
          <w:sz w:val="22"/>
          <w:szCs w:val="22"/>
        </w:rPr>
        <w:t xml:space="preserve"> and RAN#86</w:t>
      </w:r>
      <w:r w:rsidRPr="009429C2">
        <w:rPr>
          <w:rFonts w:cs="Arial"/>
          <w:sz w:val="22"/>
          <w:szCs w:val="22"/>
        </w:rPr>
        <w:t xml:space="preserve"> </w:t>
      </w:r>
      <w:r w:rsidRPr="009429C2">
        <w:rPr>
          <w:rFonts w:cs="Arial"/>
          <w:sz w:val="22"/>
          <w:szCs w:val="22"/>
          <w:vertAlign w:val="superscript"/>
        </w:rPr>
        <w:t>[1]</w:t>
      </w:r>
      <w:r w:rsidRPr="009429C2">
        <w:rPr>
          <w:rFonts w:cs="Arial"/>
          <w:sz w:val="22"/>
          <w:szCs w:val="22"/>
        </w:rPr>
        <w:t>. One of the objectives in the WID is scheduling enhancement by scheduling multiple transport blocks (TBs) via one single DCI:</w:t>
      </w:r>
    </w:p>
    <w:p w14:paraId="2243B7CD" w14:textId="77777777" w:rsidR="00B5158B" w:rsidRPr="009429C2" w:rsidRDefault="00B5158B" w:rsidP="00B5158B">
      <w:pPr>
        <w:spacing w:after="0"/>
        <w:jc w:val="left"/>
        <w:rPr>
          <w:rFonts w:cs="Arial"/>
          <w:b/>
          <w:bCs/>
          <w:lang w:eastAsia="en-US"/>
        </w:rPr>
      </w:pPr>
      <w:r w:rsidRPr="009429C2">
        <w:rPr>
          <w:rFonts w:cs="Arial"/>
          <w:b/>
          <w:bCs/>
          <w:lang w:eastAsia="en-US"/>
        </w:rPr>
        <w:t>Scheduling enhancement:</w:t>
      </w:r>
    </w:p>
    <w:p w14:paraId="1AEEFA48" w14:textId="626A2E58" w:rsidR="00B5158B" w:rsidRPr="009429C2" w:rsidRDefault="00B5158B" w:rsidP="009A2A18">
      <w:pPr>
        <w:numPr>
          <w:ilvl w:val="0"/>
          <w:numId w:val="13"/>
        </w:numPr>
        <w:spacing w:after="0"/>
        <w:jc w:val="left"/>
        <w:rPr>
          <w:rFonts w:cs="Arial"/>
          <w:bCs/>
          <w:highlight w:val="yellow"/>
          <w:lang w:eastAsia="en-US"/>
        </w:rPr>
      </w:pPr>
      <w:r w:rsidRPr="009429C2">
        <w:rPr>
          <w:rFonts w:cs="Arial"/>
          <w:bCs/>
          <w:highlight w:val="yellow"/>
          <w:lang w:eastAsia="en-US"/>
        </w:rPr>
        <w:t xml:space="preserve">Specify scheduling multiple DL/UL transport blocks with </w:t>
      </w:r>
      <w:r w:rsidR="0067229B">
        <w:rPr>
          <w:rFonts w:cs="Arial"/>
          <w:bCs/>
          <w:highlight w:val="yellow"/>
          <w:lang w:eastAsia="en-US"/>
        </w:rPr>
        <w:t xml:space="preserve">single </w:t>
      </w:r>
      <w:r w:rsidRPr="009429C2">
        <w:rPr>
          <w:rFonts w:cs="Arial"/>
          <w:bCs/>
          <w:highlight w:val="yellow"/>
          <w:lang w:eastAsia="en-US"/>
        </w:rPr>
        <w:t>DCI for SC-PTM and unicast [RAN1, RAN2]</w:t>
      </w:r>
    </w:p>
    <w:p w14:paraId="0D2D0076" w14:textId="272649CB" w:rsidR="00B5158B" w:rsidRPr="009429C2" w:rsidRDefault="00B5158B" w:rsidP="00B5158B">
      <w:pPr>
        <w:rPr>
          <w:rFonts w:cs="Arial"/>
          <w:sz w:val="22"/>
          <w:szCs w:val="22"/>
        </w:rPr>
      </w:pPr>
      <w:r w:rsidRPr="009429C2">
        <w:rPr>
          <w:rFonts w:cs="Arial"/>
          <w:sz w:val="22"/>
          <w:szCs w:val="22"/>
        </w:rPr>
        <w:t xml:space="preserve">In the </w:t>
      </w:r>
      <w:r w:rsidR="004677B3">
        <w:rPr>
          <w:rFonts w:cs="Arial"/>
          <w:sz w:val="22"/>
          <w:szCs w:val="22"/>
        </w:rPr>
        <w:t xml:space="preserve">last </w:t>
      </w:r>
      <w:r w:rsidRPr="009429C2">
        <w:rPr>
          <w:rFonts w:cs="Arial"/>
          <w:sz w:val="22"/>
          <w:szCs w:val="22"/>
        </w:rPr>
        <w:t>RAN2</w:t>
      </w:r>
      <w:r w:rsidR="004677B3">
        <w:rPr>
          <w:rFonts w:cs="Arial"/>
          <w:sz w:val="22"/>
          <w:szCs w:val="22"/>
        </w:rPr>
        <w:t>#10</w:t>
      </w:r>
      <w:r w:rsidR="00A01291">
        <w:rPr>
          <w:rFonts w:cs="Arial"/>
          <w:sz w:val="22"/>
          <w:szCs w:val="22"/>
        </w:rPr>
        <w:t>8</w:t>
      </w:r>
      <w:r w:rsidRPr="009429C2">
        <w:rPr>
          <w:rFonts w:cs="Arial"/>
          <w:sz w:val="22"/>
          <w:szCs w:val="22"/>
        </w:rPr>
        <w:t xml:space="preserve"> meeting, multiple TBs scheduling was discussed and the following agreement w</w:t>
      </w:r>
      <w:r w:rsidR="00A01291">
        <w:rPr>
          <w:rFonts w:cs="Arial"/>
          <w:sz w:val="22"/>
          <w:szCs w:val="22"/>
        </w:rPr>
        <w:t>as</w:t>
      </w:r>
      <w:r w:rsidRPr="009429C2">
        <w:rPr>
          <w:rFonts w:cs="Arial"/>
          <w:sz w:val="22"/>
          <w:szCs w:val="22"/>
        </w:rPr>
        <w:t xml:space="preserve"> made for </w:t>
      </w:r>
      <w:r w:rsidR="00A01291">
        <w:rPr>
          <w:rFonts w:cs="Arial"/>
          <w:sz w:val="22"/>
          <w:szCs w:val="22"/>
        </w:rPr>
        <w:t>multiple TBs configuration in SC-PTM for</w:t>
      </w:r>
      <w:r w:rsidRPr="009429C2">
        <w:rPr>
          <w:rFonts w:cs="Arial"/>
          <w:sz w:val="22"/>
          <w:szCs w:val="22"/>
        </w:rPr>
        <w:t xml:space="preserve"> NB-IoT </w:t>
      </w:r>
      <w:r w:rsidRPr="009429C2">
        <w:rPr>
          <w:rFonts w:cs="Arial"/>
          <w:sz w:val="22"/>
          <w:szCs w:val="22"/>
          <w:vertAlign w:val="superscript"/>
        </w:rPr>
        <w:t>[2]</w:t>
      </w:r>
      <w:r w:rsidRPr="009429C2">
        <w:rPr>
          <w:rFonts w:cs="Arial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B5158B" w:rsidRPr="009429C2" w14:paraId="1DD784B4" w14:textId="77777777" w:rsidTr="00466B1F">
        <w:tc>
          <w:tcPr>
            <w:tcW w:w="9639" w:type="dxa"/>
            <w:shd w:val="clear" w:color="auto" w:fill="auto"/>
          </w:tcPr>
          <w:p w14:paraId="3BCC31D9" w14:textId="77777777" w:rsidR="00A01291" w:rsidRPr="00A01291" w:rsidRDefault="00A01291" w:rsidP="00A01291">
            <w:pPr>
              <w:pStyle w:val="Agreement"/>
              <w:tabs>
                <w:tab w:val="clear" w:pos="1778"/>
                <w:tab w:val="num" w:pos="318"/>
              </w:tabs>
              <w:ind w:left="318" w:hanging="318"/>
              <w:rPr>
                <w:rFonts w:cs="Arial"/>
                <w:lang w:eastAsia="en-US"/>
              </w:rPr>
            </w:pPr>
            <w:r w:rsidRPr="00A01291">
              <w:rPr>
                <w:rFonts w:cs="Arial"/>
                <w:lang w:eastAsia="en-US"/>
              </w:rPr>
              <w:t>For NB-IoT; introduce a new IE, i.e., sc-mtch-InfoListMultiTB-v16xy in SCPTMConfiguration-NB message to signal scheduling information for SC-MTCH using multiple TBs transmission.</w:t>
            </w:r>
          </w:p>
          <w:p w14:paraId="7EEB242B" w14:textId="77777777" w:rsidR="00B5158B" w:rsidRPr="009429C2" w:rsidRDefault="00B5158B" w:rsidP="00466B1F">
            <w:pPr>
              <w:rPr>
                <w:rFonts w:cs="Arial"/>
                <w:lang w:val="en-US" w:eastAsia="en-GB"/>
              </w:rPr>
            </w:pPr>
          </w:p>
        </w:tc>
      </w:tr>
    </w:tbl>
    <w:p w14:paraId="700AA343" w14:textId="77777777" w:rsidR="00B5158B" w:rsidRPr="009429C2" w:rsidRDefault="00B5158B" w:rsidP="00B5158B">
      <w:pPr>
        <w:rPr>
          <w:rFonts w:cs="Arial"/>
          <w:sz w:val="22"/>
          <w:szCs w:val="22"/>
        </w:rPr>
      </w:pPr>
    </w:p>
    <w:p w14:paraId="6326322E" w14:textId="6FACC44E" w:rsidR="00B5158B" w:rsidRPr="009429C2" w:rsidRDefault="004677B3" w:rsidP="00B5158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</w:t>
      </w:r>
      <w:r w:rsidR="00B5158B" w:rsidRPr="009429C2">
        <w:rPr>
          <w:rFonts w:cs="Arial"/>
          <w:sz w:val="22"/>
          <w:szCs w:val="22"/>
        </w:rPr>
        <w:t>his</w:t>
      </w:r>
      <w:r w:rsidR="00A01291">
        <w:rPr>
          <w:rFonts w:cs="Arial"/>
          <w:sz w:val="22"/>
          <w:szCs w:val="22"/>
        </w:rPr>
        <w:t xml:space="preserve"> document further discusses RAN1 parameters and signalling aspects for</w:t>
      </w:r>
      <w:r w:rsidR="00B5158B" w:rsidRPr="009429C2">
        <w:rPr>
          <w:rFonts w:cs="Arial"/>
          <w:sz w:val="22"/>
          <w:szCs w:val="22"/>
        </w:rPr>
        <w:t xml:space="preserve"> multiple TBs scheduling </w:t>
      </w:r>
      <w:r w:rsidR="00A01291">
        <w:rPr>
          <w:rFonts w:cs="Arial"/>
          <w:sz w:val="22"/>
          <w:szCs w:val="22"/>
        </w:rPr>
        <w:t xml:space="preserve">in unicast </w:t>
      </w:r>
      <w:r w:rsidR="00B5158B" w:rsidRPr="009429C2">
        <w:rPr>
          <w:rFonts w:cs="Arial"/>
          <w:sz w:val="22"/>
          <w:szCs w:val="22"/>
        </w:rPr>
        <w:t>for NB-IoT.</w:t>
      </w:r>
    </w:p>
    <w:bookmarkEnd w:id="1"/>
    <w:p w14:paraId="3DAC20D5" w14:textId="77777777" w:rsidR="00913D67" w:rsidRPr="009429C2" w:rsidRDefault="004771E1" w:rsidP="007D5696">
      <w:pPr>
        <w:pStyle w:val="1"/>
        <w:rPr>
          <w:rFonts w:cs="Arial"/>
          <w:lang w:val="en-US"/>
        </w:rPr>
      </w:pPr>
      <w:r w:rsidRPr="009429C2">
        <w:rPr>
          <w:rFonts w:cs="Arial"/>
          <w:lang w:val="en-US"/>
        </w:rPr>
        <w:t>Discussion</w:t>
      </w:r>
    </w:p>
    <w:p w14:paraId="5F1B2AE5" w14:textId="1928B72C" w:rsidR="004677B3" w:rsidRDefault="004677B3" w:rsidP="004677B3">
      <w:pPr>
        <w:pStyle w:val="2"/>
      </w:pPr>
      <w:bookmarkStart w:id="2" w:name="OLE_LINK257"/>
      <w:bookmarkStart w:id="3" w:name="OLE_LINK258"/>
      <w:bookmarkStart w:id="4" w:name="OLE_LINK265"/>
      <w:bookmarkStart w:id="5" w:name="OLE_LINK266"/>
      <w:bookmarkStart w:id="6" w:name="OLE_LINK269"/>
      <w:bookmarkStart w:id="7" w:name="OLE_LINK270"/>
      <w:bookmarkStart w:id="8" w:name="OLE_LINK140"/>
      <w:bookmarkStart w:id="9" w:name="OLE_LINK141"/>
      <w:bookmarkStart w:id="10" w:name="OLE_LINK288"/>
      <w:bookmarkStart w:id="11" w:name="OLE_LINK289"/>
      <w:bookmarkStart w:id="12" w:name="OLE_LINK238"/>
      <w:bookmarkStart w:id="13" w:name="OLE_LINK239"/>
      <w:bookmarkStart w:id="14" w:name="OLE_LINK322"/>
      <w:bookmarkStart w:id="15" w:name="OLE_LINK323"/>
      <w:bookmarkStart w:id="16" w:name="OLE_LINK325"/>
      <w:bookmarkStart w:id="17" w:name="OLE_LINK326"/>
      <w:bookmarkStart w:id="18" w:name="OLE_LINK327"/>
      <w:bookmarkStart w:id="19" w:name="OLE_LINK328"/>
      <w:bookmarkStart w:id="20" w:name="OLE_LINK329"/>
      <w:bookmarkStart w:id="21" w:name="OLE_LINK330"/>
      <w:bookmarkStart w:id="22" w:name="OLE_LINK331"/>
      <w:bookmarkStart w:id="23" w:name="OLE_LINK24"/>
      <w:bookmarkStart w:id="24" w:name="OLE_LINK27"/>
      <w:r>
        <w:rPr>
          <w:rFonts w:hint="eastAsia"/>
          <w:lang w:eastAsia="zh-CN"/>
        </w:rPr>
        <w:t>Unicast</w:t>
      </w:r>
    </w:p>
    <w:p w14:paraId="5E976A3E" w14:textId="4A9F28EB" w:rsidR="00A01291" w:rsidRDefault="0036323C" w:rsidP="00B5158B">
      <w:pPr>
        <w:rPr>
          <w:rFonts w:cs="Arial"/>
          <w:sz w:val="22"/>
          <w:szCs w:val="22"/>
        </w:rPr>
      </w:pPr>
      <w:r w:rsidRPr="0036323C">
        <w:rPr>
          <w:rFonts w:cs="Arial"/>
          <w:sz w:val="22"/>
          <w:szCs w:val="22"/>
        </w:rPr>
        <w:t>In the endorsed RRC running CR,</w:t>
      </w:r>
      <w:r>
        <w:rPr>
          <w:rFonts w:cs="Arial"/>
          <w:sz w:val="22"/>
          <w:szCs w:val="22"/>
        </w:rPr>
        <w:t xml:space="preserve"> an empty IE </w:t>
      </w:r>
      <w:r w:rsidRPr="0036323C">
        <w:rPr>
          <w:rFonts w:cs="Arial"/>
          <w:sz w:val="22"/>
          <w:szCs w:val="22"/>
        </w:rPr>
        <w:t xml:space="preserve">MultiTB-Config-NB </w:t>
      </w:r>
      <w:r>
        <w:rPr>
          <w:rFonts w:cs="Arial"/>
          <w:sz w:val="22"/>
          <w:szCs w:val="22"/>
        </w:rPr>
        <w:t>has been introduced for multiple TBs scheduling in unicast but no parameter has been captured:</w:t>
      </w:r>
    </w:p>
    <w:p w14:paraId="3244C243" w14:textId="77777777" w:rsidR="00EA1EEB" w:rsidRPr="00867590" w:rsidRDefault="00EA1EEB" w:rsidP="000A18D3">
      <w:pPr>
        <w:pStyle w:val="40"/>
        <w:numPr>
          <w:ilvl w:val="0"/>
          <w:numId w:val="0"/>
        </w:numPr>
      </w:pPr>
      <w:bookmarkStart w:id="25" w:name="_Toc12746174"/>
      <w:r w:rsidRPr="00867590">
        <w:t>–</w:t>
      </w:r>
      <w:r w:rsidRPr="00867590">
        <w:tab/>
      </w:r>
      <w:r w:rsidRPr="00867590">
        <w:rPr>
          <w:i/>
          <w:noProof/>
        </w:rPr>
        <w:t>PhysicalConfigDedicated-NB</w:t>
      </w:r>
      <w:bookmarkEnd w:id="25"/>
    </w:p>
    <w:p w14:paraId="12DD5557" w14:textId="77777777" w:rsidR="00EA1EEB" w:rsidRPr="00867590" w:rsidRDefault="00EA1EEB" w:rsidP="00EA1EEB">
      <w:r w:rsidRPr="00867590">
        <w:t xml:space="preserve">The IE </w:t>
      </w:r>
      <w:r w:rsidRPr="00867590">
        <w:rPr>
          <w:i/>
          <w:noProof/>
        </w:rPr>
        <w:t>PhysicalConfigDedicated-NB</w:t>
      </w:r>
      <w:r w:rsidRPr="00867590">
        <w:t xml:space="preserve"> is used to specify the UE specific physical channel configuration.</w:t>
      </w:r>
    </w:p>
    <w:p w14:paraId="501FABA4" w14:textId="77777777" w:rsidR="00EA1EEB" w:rsidRPr="00867590" w:rsidRDefault="00EA1EEB" w:rsidP="00EA1EEB">
      <w:pPr>
        <w:pStyle w:val="TH"/>
        <w:rPr>
          <w:bCs/>
          <w:i/>
          <w:iCs/>
          <w:noProof/>
        </w:rPr>
      </w:pPr>
      <w:r w:rsidRPr="00867590">
        <w:rPr>
          <w:bCs/>
          <w:i/>
          <w:iCs/>
          <w:noProof/>
        </w:rPr>
        <w:t xml:space="preserve">PhysicalConfigDedicated-NB </w:t>
      </w:r>
      <w:r w:rsidRPr="00867590">
        <w:rPr>
          <w:bCs/>
          <w:iCs/>
          <w:noProof/>
        </w:rPr>
        <w:t>information element</w:t>
      </w:r>
    </w:p>
    <w:p w14:paraId="6A08A5E4" w14:textId="77777777" w:rsidR="00EA1EEB" w:rsidRPr="00867590" w:rsidRDefault="00EA1EEB" w:rsidP="00EA1EEB">
      <w:pPr>
        <w:pStyle w:val="PL"/>
        <w:shd w:val="clear" w:color="auto" w:fill="E6E6E6"/>
      </w:pPr>
      <w:r w:rsidRPr="00867590">
        <w:t>-- ASN1START</w:t>
      </w:r>
    </w:p>
    <w:p w14:paraId="68D10A92" w14:textId="77777777" w:rsidR="00EA1EEB" w:rsidRPr="00867590" w:rsidRDefault="00EA1EEB" w:rsidP="00EA1EEB">
      <w:pPr>
        <w:pStyle w:val="PL"/>
        <w:shd w:val="clear" w:color="auto" w:fill="E6E6E6"/>
      </w:pPr>
    </w:p>
    <w:p w14:paraId="368F6EB6" w14:textId="77777777" w:rsidR="00EA1EEB" w:rsidRPr="00867590" w:rsidRDefault="00EA1EEB" w:rsidP="00EA1EEB">
      <w:pPr>
        <w:pStyle w:val="PL"/>
        <w:shd w:val="clear" w:color="auto" w:fill="E6E6E6"/>
      </w:pPr>
      <w:r w:rsidRPr="00867590">
        <w:t>PhysicalConfigDedicated-NB-r13 ::=</w:t>
      </w:r>
      <w:r w:rsidRPr="00867590">
        <w:tab/>
        <w:t>SEQUENCE {</w:t>
      </w:r>
    </w:p>
    <w:p w14:paraId="379716A2" w14:textId="77777777" w:rsidR="00EA1EEB" w:rsidRPr="00867590" w:rsidRDefault="00EA1EEB" w:rsidP="00EA1EEB">
      <w:pPr>
        <w:pStyle w:val="PL"/>
        <w:shd w:val="clear" w:color="auto" w:fill="E6E6E6"/>
      </w:pPr>
      <w:r w:rsidRPr="00867590">
        <w:tab/>
        <w:t>carrierConfigDedicated-r13</w:t>
      </w:r>
      <w:r w:rsidRPr="00867590">
        <w:tab/>
      </w:r>
      <w:r w:rsidRPr="00867590">
        <w:tab/>
      </w:r>
      <w:r w:rsidRPr="00867590">
        <w:tab/>
        <w:t>CarrierConfigDedicated-NB-r13</w:t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14:paraId="3A4C0883" w14:textId="77777777" w:rsidR="00EA1EEB" w:rsidRPr="00867590" w:rsidRDefault="00EA1EEB" w:rsidP="00EA1EEB">
      <w:pPr>
        <w:pStyle w:val="PL"/>
        <w:shd w:val="clear" w:color="auto" w:fill="E6E6E6"/>
      </w:pPr>
      <w:r w:rsidRPr="00867590">
        <w:tab/>
        <w:t>npdcch-ConfigDedicated-r13</w:t>
      </w:r>
      <w:r w:rsidRPr="00867590">
        <w:tab/>
      </w:r>
      <w:r w:rsidRPr="00867590">
        <w:tab/>
      </w:r>
      <w:r w:rsidRPr="00867590">
        <w:tab/>
        <w:t>NPDCCH-ConfigDedicated-NB-r13</w:t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14:paraId="11EF6442" w14:textId="77777777" w:rsidR="00EA1EEB" w:rsidRPr="00867590" w:rsidRDefault="00EA1EEB" w:rsidP="00EA1EEB">
      <w:pPr>
        <w:pStyle w:val="PL"/>
        <w:shd w:val="clear" w:color="auto" w:fill="E6E6E6"/>
      </w:pPr>
      <w:r w:rsidRPr="00867590">
        <w:tab/>
        <w:t>npusch-ConfigDedicated-r13</w:t>
      </w:r>
      <w:r w:rsidRPr="00867590">
        <w:tab/>
      </w:r>
      <w:r w:rsidRPr="00867590">
        <w:tab/>
      </w:r>
      <w:r w:rsidRPr="00867590">
        <w:tab/>
        <w:t>NPUSCH-ConfigDedicated-NB-r13</w:t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14:paraId="27E5E336" w14:textId="77777777" w:rsidR="00EA1EEB" w:rsidRPr="00867590" w:rsidRDefault="00EA1EEB" w:rsidP="00EA1EEB">
      <w:pPr>
        <w:pStyle w:val="PL"/>
        <w:shd w:val="clear" w:color="auto" w:fill="E6E6E6"/>
      </w:pPr>
      <w:r w:rsidRPr="00867590">
        <w:tab/>
        <w:t>uplinkPowerControlDedicated-r13</w:t>
      </w:r>
      <w:r w:rsidRPr="00867590">
        <w:tab/>
      </w:r>
      <w:r w:rsidRPr="00867590">
        <w:tab/>
        <w:t>UplinkPowerControlDedicated-NB-r13</w:t>
      </w:r>
      <w:r w:rsidRPr="00867590">
        <w:tab/>
        <w:t>OPTIONAL,</w:t>
      </w:r>
      <w:r w:rsidRPr="00867590">
        <w:tab/>
        <w:t>-- Need ON</w:t>
      </w:r>
    </w:p>
    <w:p w14:paraId="394A610A" w14:textId="77777777" w:rsidR="00EA1EEB" w:rsidRPr="00867590" w:rsidRDefault="00EA1EEB" w:rsidP="00EA1EEB">
      <w:pPr>
        <w:pStyle w:val="PL"/>
        <w:shd w:val="clear" w:color="auto" w:fill="E6E6E6"/>
      </w:pPr>
      <w:r w:rsidRPr="00867590">
        <w:tab/>
        <w:t>...,</w:t>
      </w:r>
    </w:p>
    <w:p w14:paraId="75798EFA" w14:textId="77777777" w:rsidR="00EA1EEB" w:rsidRPr="00867590" w:rsidRDefault="00EA1EEB" w:rsidP="00EA1EEB">
      <w:pPr>
        <w:pStyle w:val="PL"/>
        <w:shd w:val="clear" w:color="auto" w:fill="E6E6E6"/>
      </w:pPr>
      <w:r w:rsidRPr="00867590">
        <w:tab/>
        <w:t>[[</w:t>
      </w:r>
      <w:r w:rsidRPr="00867590">
        <w:tab/>
        <w:t>twoHARQ-ProcessesConfig-r14</w:t>
      </w:r>
      <w:r w:rsidRPr="00867590">
        <w:tab/>
      </w:r>
      <w:r w:rsidRPr="00867590">
        <w:tab/>
        <w:t>ENUMERATED {true}</w:t>
      </w:r>
      <w:r w:rsidRPr="00867590">
        <w:tab/>
        <w:t>OPTIONAL</w:t>
      </w:r>
      <w:r w:rsidRPr="00867590">
        <w:tab/>
        <w:t>-- Need OR</w:t>
      </w:r>
    </w:p>
    <w:p w14:paraId="536EFE90" w14:textId="77777777" w:rsidR="00EA1EEB" w:rsidRPr="00867590" w:rsidRDefault="00EA1EEB" w:rsidP="00EA1EEB">
      <w:pPr>
        <w:pStyle w:val="PL"/>
        <w:shd w:val="clear" w:color="auto" w:fill="E6E6E6"/>
      </w:pPr>
      <w:r w:rsidRPr="00867590">
        <w:tab/>
        <w:t>]],</w:t>
      </w:r>
    </w:p>
    <w:p w14:paraId="6428A9F6" w14:textId="77777777" w:rsidR="00EA1EEB" w:rsidRPr="00867590" w:rsidRDefault="00EA1EEB" w:rsidP="00EA1EEB">
      <w:pPr>
        <w:pStyle w:val="PL"/>
        <w:shd w:val="clear" w:color="auto" w:fill="E6E6E6"/>
      </w:pPr>
      <w:r w:rsidRPr="00867590">
        <w:tab/>
        <w:t>[[</w:t>
      </w:r>
      <w:r w:rsidRPr="00867590">
        <w:tab/>
        <w:t>interferenceRandomisationConfig-r14</w:t>
      </w:r>
      <w:r w:rsidRPr="00867590">
        <w:tab/>
        <w:t>ENUMERATED {true}</w:t>
      </w:r>
      <w:r w:rsidRPr="00867590">
        <w:tab/>
        <w:t>OPTIONAL</w:t>
      </w:r>
      <w:r w:rsidRPr="00867590">
        <w:tab/>
        <w:t>-- Need OR</w:t>
      </w:r>
    </w:p>
    <w:p w14:paraId="070D1F6F" w14:textId="77777777" w:rsidR="00EA1EEB" w:rsidRPr="00867590" w:rsidRDefault="00EA1EEB" w:rsidP="00EA1EEB">
      <w:pPr>
        <w:pStyle w:val="PL"/>
        <w:shd w:val="clear" w:color="auto" w:fill="E6E6E6"/>
      </w:pPr>
      <w:r w:rsidRPr="00867590">
        <w:tab/>
        <w:t>]],</w:t>
      </w:r>
    </w:p>
    <w:p w14:paraId="1D7B895E" w14:textId="77777777" w:rsidR="00EA1EEB" w:rsidRPr="00867590" w:rsidRDefault="00EA1EEB" w:rsidP="00EA1EEB">
      <w:pPr>
        <w:pStyle w:val="PL"/>
        <w:shd w:val="clear" w:color="auto" w:fill="E6E6E6"/>
      </w:pPr>
      <w:r w:rsidRPr="00867590">
        <w:tab/>
        <w:t>[[</w:t>
      </w:r>
      <w:r w:rsidRPr="00867590">
        <w:tab/>
        <w:t>npdcch-ConfigDedicated-v1530</w:t>
      </w:r>
      <w:r w:rsidRPr="00867590">
        <w:tab/>
        <w:t>NPDCCH-ConfigDedicated-NB-v1530</w:t>
      </w:r>
      <w:r w:rsidRPr="00867590">
        <w:tab/>
      </w:r>
      <w:r w:rsidRPr="00867590">
        <w:tab/>
        <w:t>OPTIONAL</w:t>
      </w:r>
      <w:r w:rsidRPr="00867590">
        <w:tab/>
        <w:t>-- Cond TDD</w:t>
      </w:r>
    </w:p>
    <w:p w14:paraId="27519CCA" w14:textId="77777777" w:rsidR="00EA1EEB" w:rsidRPr="00867590" w:rsidRDefault="00EA1EEB" w:rsidP="00EA1EEB">
      <w:pPr>
        <w:pStyle w:val="PL"/>
        <w:shd w:val="clear" w:color="auto" w:fill="E6E6E6"/>
        <w:rPr>
          <w:lang w:eastAsia="zh-CN"/>
        </w:rPr>
      </w:pPr>
      <w:r w:rsidRPr="00867590">
        <w:lastRenderedPageBreak/>
        <w:tab/>
        <w:t>]]</w:t>
      </w:r>
      <w:r w:rsidRPr="00867590">
        <w:rPr>
          <w:lang w:eastAsia="zh-CN"/>
        </w:rPr>
        <w:t>,</w:t>
      </w:r>
    </w:p>
    <w:p w14:paraId="00F8A95C" w14:textId="77777777" w:rsidR="00EA1EEB" w:rsidRPr="00867590" w:rsidRDefault="00EA1EEB" w:rsidP="00EA1EEB">
      <w:pPr>
        <w:pStyle w:val="PL"/>
        <w:shd w:val="clear" w:color="auto" w:fill="E6E6E6"/>
        <w:tabs>
          <w:tab w:val="clear" w:pos="3840"/>
          <w:tab w:val="left" w:pos="4145"/>
        </w:tabs>
      </w:pPr>
      <w:r w:rsidRPr="00867590">
        <w:rPr>
          <w:lang w:eastAsia="zh-CN"/>
        </w:rPr>
        <w:tab/>
      </w:r>
      <w:r w:rsidRPr="00867590">
        <w:t>[[</w:t>
      </w:r>
      <w:r w:rsidRPr="00867590">
        <w:tab/>
        <w:t>additionalTxSIB1-Config-v1540</w:t>
      </w:r>
      <w:r w:rsidRPr="00867590">
        <w:tab/>
        <w:t>ENUMERATED {true}</w:t>
      </w:r>
      <w:r w:rsidRPr="00867590">
        <w:tab/>
        <w:t>OPTIONAL</w:t>
      </w:r>
      <w:r w:rsidRPr="00867590">
        <w:tab/>
        <w:t>-- Cond</w:t>
      </w:r>
      <w:r w:rsidRPr="00867590">
        <w:rPr>
          <w:lang w:eastAsia="zh-CN"/>
        </w:rPr>
        <w:t xml:space="preserve"> additionalSIB1</w:t>
      </w:r>
    </w:p>
    <w:p w14:paraId="2552DE59" w14:textId="3D720AE0" w:rsidR="00177B7D" w:rsidRDefault="00EA1EEB" w:rsidP="00177B7D">
      <w:pPr>
        <w:pStyle w:val="PL"/>
        <w:shd w:val="clear" w:color="auto" w:fill="E6E6E6"/>
        <w:rPr>
          <w:ins w:id="26" w:author="HW" w:date="2020-02-14T00:07:00Z"/>
        </w:rPr>
      </w:pPr>
      <w:r w:rsidRPr="00867590">
        <w:tab/>
        <w:t>]]</w:t>
      </w:r>
      <w:ins w:id="27" w:author="HW" w:date="2020-02-14T00:07:00Z">
        <w:r w:rsidR="00177B7D">
          <w:t>,</w:t>
        </w:r>
      </w:ins>
    </w:p>
    <w:p w14:paraId="7728B846" w14:textId="77777777" w:rsidR="00177B7D" w:rsidRPr="00867590" w:rsidRDefault="00177B7D" w:rsidP="00177B7D">
      <w:pPr>
        <w:pStyle w:val="PL"/>
        <w:shd w:val="clear" w:color="auto" w:fill="E6E6E6"/>
        <w:tabs>
          <w:tab w:val="clear" w:pos="3840"/>
          <w:tab w:val="left" w:pos="4145"/>
        </w:tabs>
        <w:rPr>
          <w:ins w:id="28" w:author="HW" w:date="2020-02-14T00:07:00Z"/>
        </w:rPr>
      </w:pPr>
      <w:ins w:id="29" w:author="HW" w:date="2020-02-14T00:07:00Z">
        <w:r w:rsidRPr="00867590">
          <w:rPr>
            <w:lang w:eastAsia="zh-CN"/>
          </w:rPr>
          <w:tab/>
        </w:r>
        <w:r>
          <w:t>[[</w:t>
        </w:r>
        <w:r>
          <w:tab/>
        </w:r>
        <w:r w:rsidRPr="00177B7D">
          <w:t>multiTB-Config-r16</w:t>
        </w:r>
        <w:r w:rsidRPr="00867590">
          <w:tab/>
        </w:r>
        <w:r>
          <w:tab/>
          <w:t xml:space="preserve">    </w:t>
        </w:r>
        <w:r>
          <w:tab/>
          <w:t>MultiTB-Config-NB-r16</w:t>
        </w:r>
        <w:r w:rsidRPr="00867590">
          <w:tab/>
          <w:t>OPTIONAL</w:t>
        </w:r>
      </w:ins>
    </w:p>
    <w:p w14:paraId="70323B41" w14:textId="77777777" w:rsidR="00177B7D" w:rsidRPr="00867590" w:rsidRDefault="00177B7D" w:rsidP="00177B7D">
      <w:pPr>
        <w:pStyle w:val="PL"/>
        <w:shd w:val="clear" w:color="auto" w:fill="E6E6E6"/>
        <w:rPr>
          <w:ins w:id="30" w:author="HW" w:date="2020-02-14T00:07:00Z"/>
        </w:rPr>
      </w:pPr>
      <w:ins w:id="31" w:author="HW" w:date="2020-02-14T00:07:00Z">
        <w:r w:rsidRPr="00867590">
          <w:tab/>
          <w:t>]]</w:t>
        </w:r>
      </w:ins>
    </w:p>
    <w:p w14:paraId="2E91B0A9" w14:textId="29C67572" w:rsidR="00EA1EEB" w:rsidRPr="00867590" w:rsidRDefault="00EA1EEB" w:rsidP="00177B7D">
      <w:pPr>
        <w:pStyle w:val="PL"/>
        <w:shd w:val="clear" w:color="auto" w:fill="E6E6E6"/>
      </w:pPr>
    </w:p>
    <w:p w14:paraId="26331C56" w14:textId="77777777" w:rsidR="00EA1EEB" w:rsidRPr="00867590" w:rsidRDefault="00EA1EEB" w:rsidP="00EA1EEB">
      <w:pPr>
        <w:pStyle w:val="PL"/>
        <w:shd w:val="clear" w:color="auto" w:fill="E6E6E6"/>
      </w:pPr>
      <w:r w:rsidRPr="00867590">
        <w:t>}</w:t>
      </w:r>
    </w:p>
    <w:p w14:paraId="11D2DA06" w14:textId="77777777" w:rsidR="00EA1EEB" w:rsidRPr="00867590" w:rsidRDefault="00EA1EEB" w:rsidP="00EA1EEB">
      <w:pPr>
        <w:pStyle w:val="PL"/>
        <w:shd w:val="clear" w:color="auto" w:fill="E6E6E6"/>
      </w:pPr>
    </w:p>
    <w:p w14:paraId="6102D64B" w14:textId="77777777" w:rsidR="00EA1EEB" w:rsidRPr="00867590" w:rsidRDefault="00EA1EEB" w:rsidP="00EA1EEB">
      <w:pPr>
        <w:pStyle w:val="PL"/>
        <w:shd w:val="clear" w:color="auto" w:fill="E6E6E6"/>
      </w:pPr>
      <w:r w:rsidRPr="00867590">
        <w:t>-- ASN1STOP</w:t>
      </w:r>
    </w:p>
    <w:p w14:paraId="07DDC368" w14:textId="77777777" w:rsidR="0036323C" w:rsidRPr="00867590" w:rsidRDefault="0036323C" w:rsidP="0036323C">
      <w:pPr>
        <w:pStyle w:val="40"/>
        <w:numPr>
          <w:ilvl w:val="0"/>
          <w:numId w:val="0"/>
        </w:numPr>
        <w:ind w:left="864" w:hanging="864"/>
        <w:rPr>
          <w:i/>
          <w:iCs/>
        </w:rPr>
      </w:pPr>
      <w:r w:rsidRPr="00867590">
        <w:rPr>
          <w:i/>
          <w:iCs/>
        </w:rPr>
        <w:t>–</w:t>
      </w:r>
      <w:r w:rsidRPr="00867590">
        <w:rPr>
          <w:i/>
          <w:iCs/>
        </w:rPr>
        <w:tab/>
      </w:r>
      <w:r>
        <w:rPr>
          <w:i/>
          <w:iCs/>
          <w:noProof/>
        </w:rPr>
        <w:t>MultiTB-Config-NB</w:t>
      </w:r>
    </w:p>
    <w:p w14:paraId="619E13F8" w14:textId="77777777" w:rsidR="0036323C" w:rsidRPr="00867590" w:rsidRDefault="0036323C" w:rsidP="0036323C">
      <w:r w:rsidRPr="00867590">
        <w:t xml:space="preserve">The IE </w:t>
      </w:r>
      <w:r w:rsidRPr="0070584C">
        <w:rPr>
          <w:i/>
          <w:noProof/>
        </w:rPr>
        <w:t>MultiTB-Config-NB</w:t>
      </w:r>
      <w:r w:rsidRPr="00867590">
        <w:t xml:space="preserve"> is used to specify the </w:t>
      </w:r>
      <w:r>
        <w:t xml:space="preserve">multiple TBs scheduling </w:t>
      </w:r>
      <w:r w:rsidRPr="00867590">
        <w:t>configuration</w:t>
      </w:r>
      <w:r>
        <w:t xml:space="preserve"> for unicast transmission</w:t>
      </w:r>
      <w:r w:rsidRPr="00867590">
        <w:t>.</w:t>
      </w:r>
    </w:p>
    <w:p w14:paraId="0870EADD" w14:textId="77777777" w:rsidR="0036323C" w:rsidRPr="00867590" w:rsidRDefault="0036323C" w:rsidP="0036323C">
      <w:pPr>
        <w:pStyle w:val="TF"/>
        <w:rPr>
          <w:bCs/>
          <w:i/>
          <w:iCs/>
          <w:noProof/>
        </w:rPr>
      </w:pPr>
      <w:r w:rsidRPr="0070584C">
        <w:rPr>
          <w:bCs/>
          <w:i/>
          <w:iCs/>
          <w:noProof/>
        </w:rPr>
        <w:t>MultiTB-Config-NB</w:t>
      </w:r>
      <w:r w:rsidRPr="00867590">
        <w:rPr>
          <w:bCs/>
          <w:i/>
          <w:iCs/>
          <w:noProof/>
        </w:rPr>
        <w:t xml:space="preserve"> information element</w:t>
      </w:r>
    </w:p>
    <w:p w14:paraId="6EEEC49F" w14:textId="77777777" w:rsidR="0036323C" w:rsidRPr="00867590" w:rsidRDefault="0036323C" w:rsidP="0036323C">
      <w:pPr>
        <w:pStyle w:val="PL"/>
        <w:shd w:val="pct10" w:color="auto" w:fill="auto"/>
      </w:pPr>
      <w:r w:rsidRPr="00867590">
        <w:t>-- ASN1START</w:t>
      </w:r>
    </w:p>
    <w:p w14:paraId="58FA0BA2" w14:textId="77777777" w:rsidR="0036323C" w:rsidRPr="00867590" w:rsidRDefault="0036323C" w:rsidP="0036323C">
      <w:pPr>
        <w:pStyle w:val="PL"/>
        <w:shd w:val="pct10" w:color="auto" w:fill="auto"/>
      </w:pPr>
    </w:p>
    <w:p w14:paraId="0B9D3A12" w14:textId="77777777" w:rsidR="0036323C" w:rsidRPr="00867590" w:rsidRDefault="0036323C" w:rsidP="0036323C">
      <w:pPr>
        <w:pStyle w:val="PL"/>
        <w:shd w:val="pct10" w:color="auto" w:fill="auto"/>
      </w:pPr>
      <w:r w:rsidRPr="0070584C">
        <w:t>MultiTB-Config-NB-r16</w:t>
      </w:r>
      <w:r w:rsidRPr="00867590">
        <w:t xml:space="preserve"> ::=</w:t>
      </w:r>
      <w:r w:rsidRPr="00867590">
        <w:tab/>
      </w:r>
      <w:r w:rsidRPr="00867590">
        <w:tab/>
      </w:r>
      <w:r w:rsidRPr="00867590">
        <w:tab/>
        <w:t>SEQUENCE {</w:t>
      </w:r>
    </w:p>
    <w:p w14:paraId="29C96D74" w14:textId="77777777" w:rsidR="0036323C" w:rsidRDefault="0036323C" w:rsidP="0036323C">
      <w:pPr>
        <w:pStyle w:val="PL"/>
        <w:shd w:val="pct10" w:color="auto" w:fill="auto"/>
      </w:pPr>
    </w:p>
    <w:p w14:paraId="2F78B55C" w14:textId="77777777" w:rsidR="0036323C" w:rsidRPr="00867590" w:rsidRDefault="0036323C" w:rsidP="0036323C">
      <w:pPr>
        <w:pStyle w:val="PL"/>
        <w:shd w:val="pct10" w:color="auto" w:fill="auto"/>
      </w:pPr>
      <w:r w:rsidRPr="00867590">
        <w:tab/>
        <w:t>...</w:t>
      </w:r>
      <w:r w:rsidRPr="00867590">
        <w:tab/>
      </w:r>
    </w:p>
    <w:p w14:paraId="44D2696E" w14:textId="77777777" w:rsidR="0036323C" w:rsidRPr="00867590" w:rsidRDefault="0036323C" w:rsidP="0036323C">
      <w:pPr>
        <w:pStyle w:val="PL"/>
        <w:shd w:val="pct10" w:color="auto" w:fill="auto"/>
      </w:pPr>
      <w:r w:rsidRPr="00867590">
        <w:t>}</w:t>
      </w:r>
    </w:p>
    <w:p w14:paraId="57238716" w14:textId="77777777" w:rsidR="0036323C" w:rsidRPr="00867590" w:rsidRDefault="0036323C" w:rsidP="0036323C">
      <w:pPr>
        <w:pStyle w:val="PL"/>
        <w:shd w:val="pct10" w:color="auto" w:fill="auto"/>
      </w:pPr>
    </w:p>
    <w:p w14:paraId="090246F0" w14:textId="77777777" w:rsidR="0036323C" w:rsidRPr="00867590" w:rsidRDefault="0036323C" w:rsidP="0036323C">
      <w:pPr>
        <w:pStyle w:val="PL"/>
        <w:shd w:val="pct10" w:color="auto" w:fill="auto"/>
      </w:pPr>
      <w:r w:rsidRPr="00867590">
        <w:t>-- ASN1STOP</w:t>
      </w:r>
    </w:p>
    <w:p w14:paraId="376826E7" w14:textId="77777777" w:rsidR="0036323C" w:rsidRPr="00867590" w:rsidRDefault="0036323C" w:rsidP="0036323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6323C" w:rsidRPr="00867590" w14:paraId="41DE0394" w14:textId="77777777" w:rsidTr="00E36E83">
        <w:trPr>
          <w:cantSplit/>
          <w:tblHeader/>
        </w:trPr>
        <w:tc>
          <w:tcPr>
            <w:tcW w:w="9639" w:type="dxa"/>
          </w:tcPr>
          <w:p w14:paraId="31A92ADC" w14:textId="77777777" w:rsidR="0036323C" w:rsidRPr="00867590" w:rsidRDefault="0036323C" w:rsidP="00E36E83">
            <w:pPr>
              <w:pStyle w:val="TAH"/>
            </w:pPr>
            <w:r w:rsidRPr="0070584C">
              <w:rPr>
                <w:i/>
                <w:noProof/>
              </w:rPr>
              <w:t>MultiTB-Config-NB</w:t>
            </w:r>
            <w:r w:rsidRPr="00867590">
              <w:rPr>
                <w:noProof/>
              </w:rPr>
              <w:t xml:space="preserve"> field descriptions</w:t>
            </w:r>
          </w:p>
        </w:tc>
      </w:tr>
      <w:tr w:rsidR="0036323C" w:rsidRPr="00867590" w14:paraId="44494AB0" w14:textId="77777777" w:rsidTr="00E36E83">
        <w:trPr>
          <w:cantSplit/>
          <w:tblHeader/>
        </w:trPr>
        <w:tc>
          <w:tcPr>
            <w:tcW w:w="9639" w:type="dxa"/>
          </w:tcPr>
          <w:p w14:paraId="7D3C0D71" w14:textId="77777777" w:rsidR="0036323C" w:rsidRPr="00867590" w:rsidRDefault="0036323C" w:rsidP="00E36E83">
            <w:pPr>
              <w:pStyle w:val="TAL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TBD</w:t>
            </w:r>
          </w:p>
          <w:p w14:paraId="03DCAF9A" w14:textId="77777777" w:rsidR="0036323C" w:rsidRPr="00867590" w:rsidRDefault="0036323C" w:rsidP="00E36E83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TBD</w:t>
            </w:r>
          </w:p>
        </w:tc>
      </w:tr>
    </w:tbl>
    <w:p w14:paraId="4AC30E10" w14:textId="77777777" w:rsidR="0036323C" w:rsidRPr="00867590" w:rsidRDefault="0036323C" w:rsidP="0036323C"/>
    <w:p w14:paraId="349772B3" w14:textId="0BCD12F1" w:rsidR="0036323C" w:rsidRPr="00E36E83" w:rsidRDefault="0036323C" w:rsidP="0036323C">
      <w:pPr>
        <w:rPr>
          <w:rFonts w:cs="Arial"/>
          <w:sz w:val="22"/>
          <w:szCs w:val="22"/>
        </w:rPr>
      </w:pPr>
      <w:r w:rsidRPr="00E36E83">
        <w:rPr>
          <w:rFonts w:cs="Arial" w:hint="eastAsia"/>
          <w:sz w:val="22"/>
          <w:szCs w:val="22"/>
        </w:rPr>
        <w:t>R</w:t>
      </w:r>
      <w:r w:rsidRPr="00E36E83">
        <w:rPr>
          <w:rFonts w:cs="Arial"/>
          <w:sz w:val="22"/>
          <w:szCs w:val="22"/>
        </w:rPr>
        <w:t xml:space="preserve">AN1 parameters list </w:t>
      </w:r>
      <w:r w:rsidR="0067229B" w:rsidRPr="00E36E83">
        <w:rPr>
          <w:rFonts w:cs="Arial"/>
          <w:sz w:val="22"/>
          <w:szCs w:val="22"/>
        </w:rPr>
        <w:t>ha</w:t>
      </w:r>
      <w:r w:rsidR="0067229B">
        <w:rPr>
          <w:rFonts w:cs="Arial"/>
          <w:sz w:val="22"/>
          <w:szCs w:val="22"/>
        </w:rPr>
        <w:t>s</w:t>
      </w:r>
      <w:r w:rsidR="0067229B" w:rsidRPr="00E36E83">
        <w:rPr>
          <w:rFonts w:cs="Arial"/>
          <w:sz w:val="22"/>
          <w:szCs w:val="22"/>
        </w:rPr>
        <w:t xml:space="preserve"> </w:t>
      </w:r>
      <w:r w:rsidRPr="00E36E83">
        <w:rPr>
          <w:rFonts w:cs="Arial"/>
          <w:sz w:val="22"/>
          <w:szCs w:val="22"/>
        </w:rPr>
        <w:t xml:space="preserve">been agreed in </w:t>
      </w:r>
      <w:r w:rsidRPr="00E36E83">
        <w:rPr>
          <w:rFonts w:cs="Arial"/>
          <w:sz w:val="22"/>
          <w:szCs w:val="22"/>
          <w:vertAlign w:val="superscript"/>
        </w:rPr>
        <w:t>[3]</w:t>
      </w:r>
      <w:r w:rsidRPr="00E36E83">
        <w:rPr>
          <w:rFonts w:cs="Arial"/>
          <w:sz w:val="22"/>
          <w:szCs w:val="22"/>
        </w:rPr>
        <w:t xml:space="preserve">. Multiple TBs scheduling for unicast related parameters </w:t>
      </w:r>
      <w:r w:rsidR="0067229B">
        <w:rPr>
          <w:rFonts w:cs="Arial"/>
          <w:sz w:val="22"/>
          <w:szCs w:val="22"/>
        </w:rPr>
        <w:t>are</w:t>
      </w:r>
      <w:r w:rsidRPr="00E36E83">
        <w:rPr>
          <w:rFonts w:cs="Arial"/>
          <w:sz w:val="22"/>
          <w:szCs w:val="22"/>
        </w:rPr>
        <w:t xml:space="preserve"> listed </w:t>
      </w:r>
      <w:r w:rsidR="0067229B">
        <w:rPr>
          <w:rFonts w:cs="Arial"/>
          <w:sz w:val="22"/>
          <w:szCs w:val="22"/>
        </w:rPr>
        <w:t>below</w:t>
      </w:r>
      <w:r w:rsidRPr="00E36E83">
        <w:rPr>
          <w:rFonts w:cs="Arial"/>
          <w:sz w:val="22"/>
          <w:szCs w:val="22"/>
        </w:rPr>
        <w:t>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5145"/>
        <w:gridCol w:w="2693"/>
      </w:tblGrid>
      <w:tr w:rsidR="0036323C" w:rsidRPr="00E36E83" w14:paraId="12301C1A" w14:textId="77777777" w:rsidTr="0036323C">
        <w:tc>
          <w:tcPr>
            <w:tcW w:w="1688" w:type="dxa"/>
            <w:shd w:val="clear" w:color="auto" w:fill="auto"/>
            <w:vAlign w:val="center"/>
          </w:tcPr>
          <w:p w14:paraId="3117FD04" w14:textId="77777777" w:rsidR="0036323C" w:rsidRPr="00E36E83" w:rsidRDefault="0036323C" w:rsidP="00E36E8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E36E83">
              <w:rPr>
                <w:rFonts w:cs="Arial"/>
                <w:sz w:val="22"/>
                <w:szCs w:val="22"/>
              </w:rPr>
              <w:t>Parameter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05260F1" w14:textId="77777777" w:rsidR="0036323C" w:rsidRPr="00E36E83" w:rsidRDefault="0036323C" w:rsidP="00E36E8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E36E83">
              <w:rPr>
                <w:rFonts w:cs="Arial"/>
                <w:sz w:val="22"/>
                <w:szCs w:val="22"/>
              </w:rPr>
              <w:t>Description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5DB2E6" w14:textId="77777777" w:rsidR="0036323C" w:rsidRPr="00E36E83" w:rsidRDefault="0036323C" w:rsidP="00E36E8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E36E83">
              <w:rPr>
                <w:rFonts w:cs="Arial"/>
                <w:sz w:val="22"/>
                <w:szCs w:val="22"/>
              </w:rPr>
              <w:t>Value range</w:t>
            </w:r>
          </w:p>
        </w:tc>
      </w:tr>
      <w:tr w:rsidR="0036323C" w:rsidRPr="00E36E83" w14:paraId="4D02075F" w14:textId="77777777" w:rsidTr="0036323C">
        <w:tc>
          <w:tcPr>
            <w:tcW w:w="1688" w:type="dxa"/>
            <w:shd w:val="clear" w:color="auto" w:fill="auto"/>
            <w:vAlign w:val="center"/>
          </w:tcPr>
          <w:p w14:paraId="5AB2C4EB" w14:textId="0441C476" w:rsidR="0036323C" w:rsidRPr="00E36E83" w:rsidRDefault="0036323C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multi-TB-Unicast-config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7396369" w14:textId="2D2B500F" w:rsidR="0036323C" w:rsidRPr="00E36E83" w:rsidRDefault="0036323C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If enabled, one DCI can be used to schedule multiple TBs for unicast.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FA7662D" w14:textId="692E2C58" w:rsidR="0036323C" w:rsidRPr="00E36E83" w:rsidRDefault="0036323C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enabled</w:t>
            </w:r>
          </w:p>
        </w:tc>
      </w:tr>
      <w:tr w:rsidR="0036323C" w:rsidRPr="00E36E83" w14:paraId="093D51E9" w14:textId="77777777" w:rsidTr="0036323C">
        <w:tc>
          <w:tcPr>
            <w:tcW w:w="1688" w:type="dxa"/>
            <w:shd w:val="clear" w:color="auto" w:fill="auto"/>
            <w:vAlign w:val="center"/>
          </w:tcPr>
          <w:p w14:paraId="79DDDDD6" w14:textId="55568633" w:rsidR="0036323C" w:rsidRPr="00E36E83" w:rsidRDefault="0036323C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multi-TB-DL-Unicast-Interleaving-config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62EE923" w14:textId="77777777" w:rsidR="0036323C" w:rsidRPr="00E36E83" w:rsidRDefault="0036323C" w:rsidP="0036323C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If enabled, when multiple downlink TBs are scheduled by one DCI, the repetitions for one transport block are interleaved with other TBs.</w:t>
            </w:r>
          </w:p>
          <w:p w14:paraId="4F944165" w14:textId="70B2BDDA" w:rsidR="0036323C" w:rsidRPr="00E36E83" w:rsidRDefault="0036323C" w:rsidP="0036323C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Otherwise, the repetitions for one transport block are contiguously transmitted.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9D93D7" w14:textId="4C030895" w:rsidR="0036323C" w:rsidRPr="00E36E83" w:rsidRDefault="0036323C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enabled</w:t>
            </w:r>
          </w:p>
        </w:tc>
      </w:tr>
      <w:tr w:rsidR="0036323C" w:rsidRPr="00E36E83" w14:paraId="5CBBC726" w14:textId="77777777" w:rsidTr="0036323C">
        <w:tc>
          <w:tcPr>
            <w:tcW w:w="1688" w:type="dxa"/>
            <w:shd w:val="clear" w:color="auto" w:fill="auto"/>
            <w:vAlign w:val="center"/>
          </w:tcPr>
          <w:p w14:paraId="0FC3799E" w14:textId="27E6D1B8" w:rsidR="0036323C" w:rsidRPr="00E36E83" w:rsidRDefault="0036323C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multi-TB-UL-Unicast-Interleaving-config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6C8BDB13" w14:textId="77777777" w:rsidR="0036323C" w:rsidRPr="00E36E83" w:rsidRDefault="0036323C" w:rsidP="0036323C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If enabled, when multiple uplink TBs are scheduled by one DCI, the repetitions for one transport block are interleaved with other TBs.</w:t>
            </w:r>
          </w:p>
          <w:p w14:paraId="591D4F6E" w14:textId="4C6049E4" w:rsidR="0036323C" w:rsidRPr="00E36E83" w:rsidRDefault="0036323C" w:rsidP="0036323C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Otherwise, the repetitions for one transport block are contiguously transmitted.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7D0F2B" w14:textId="2B6D26E7" w:rsidR="0036323C" w:rsidRPr="00E36E83" w:rsidRDefault="0036323C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enabled</w:t>
            </w:r>
          </w:p>
        </w:tc>
      </w:tr>
      <w:tr w:rsidR="0036323C" w:rsidRPr="00E36E83" w14:paraId="614B64FC" w14:textId="77777777" w:rsidTr="0036323C">
        <w:tc>
          <w:tcPr>
            <w:tcW w:w="1688" w:type="dxa"/>
            <w:shd w:val="clear" w:color="auto" w:fill="auto"/>
            <w:vAlign w:val="center"/>
          </w:tcPr>
          <w:p w14:paraId="0C5E6AA6" w14:textId="418DD612" w:rsidR="0036323C" w:rsidRPr="00E36E83" w:rsidRDefault="0036323C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multi-TB-HARQ-ACK-Bundling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1D2E1DF3" w14:textId="75786874" w:rsidR="0036323C" w:rsidRPr="00E36E83" w:rsidRDefault="0036323C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If configured, when a single DCI schedules multiple transport blocks for DL unicast, HARQ-ACK bundling is used. Otherwise, each transport block has its own separately encoded HARQ-ACK feedback. HARQ-ACK bundling is only supported when interleaving is configured.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3FBD3C" w14:textId="157A3F8A" w:rsidR="0036323C" w:rsidRPr="00E36E83" w:rsidRDefault="0036323C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enabled</w:t>
            </w:r>
          </w:p>
        </w:tc>
      </w:tr>
    </w:tbl>
    <w:p w14:paraId="71D3C66E" w14:textId="77777777" w:rsidR="00A01291" w:rsidRDefault="00A01291" w:rsidP="00B5158B">
      <w:pPr>
        <w:rPr>
          <w:rFonts w:cs="Arial"/>
          <w:sz w:val="22"/>
          <w:szCs w:val="22"/>
        </w:rPr>
      </w:pPr>
    </w:p>
    <w:p w14:paraId="085CCB31" w14:textId="591EEF65" w:rsidR="007E3D20" w:rsidRDefault="007E3D20" w:rsidP="00B5158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In the RAN2#106 meeting, we have agreed that the support of multiple TBs scheduling for unicast in uplink and downlink is indicated by separate capability.</w:t>
      </w:r>
    </w:p>
    <w:p w14:paraId="4255F794" w14:textId="77777777" w:rsidR="007E3D20" w:rsidRPr="001E7477" w:rsidRDefault="007E3D20" w:rsidP="007E3D20">
      <w:pPr>
        <w:pStyle w:val="Agreement"/>
        <w:tabs>
          <w:tab w:val="clear" w:pos="1778"/>
          <w:tab w:val="num" w:pos="1619"/>
        </w:tabs>
        <w:ind w:left="1619"/>
        <w:rPr>
          <w:b w:val="0"/>
        </w:rPr>
      </w:pPr>
      <w:r w:rsidRPr="001E7477">
        <w:rPr>
          <w:b w:val="0"/>
          <w:noProof/>
        </w:rPr>
        <w:t>UE capability for multiple TB is indicated separately for uplink and downlink.</w:t>
      </w:r>
    </w:p>
    <w:p w14:paraId="724F6740" w14:textId="77777777" w:rsidR="007E3D20" w:rsidRDefault="007E3D20" w:rsidP="00B5158B">
      <w:pPr>
        <w:rPr>
          <w:rFonts w:cs="Arial"/>
          <w:sz w:val="22"/>
          <w:szCs w:val="22"/>
        </w:rPr>
      </w:pPr>
    </w:p>
    <w:p w14:paraId="748AA2A4" w14:textId="647F48A8" w:rsidR="007E3D20" w:rsidRDefault="007E3D20" w:rsidP="00B5158B">
      <w:pPr>
        <w:rPr>
          <w:rFonts w:cs="Arial"/>
          <w:sz w:val="22"/>
          <w:szCs w:val="22"/>
        </w:rPr>
      </w:pPr>
      <w:r>
        <w:rPr>
          <w:rFonts w:cs="Arial" w:hint="eastAsia"/>
          <w:sz w:val="22"/>
          <w:szCs w:val="22"/>
        </w:rPr>
        <w:t>T</w:t>
      </w:r>
      <w:r>
        <w:rPr>
          <w:rFonts w:cs="Arial"/>
          <w:sz w:val="22"/>
          <w:szCs w:val="22"/>
        </w:rPr>
        <w:t>he capabilities have been captured in the RRC running CR:</w:t>
      </w:r>
    </w:p>
    <w:p w14:paraId="39F91922" w14:textId="77777777" w:rsidR="007E3D20" w:rsidRPr="00867590" w:rsidRDefault="007E3D20" w:rsidP="007E3D20">
      <w:pPr>
        <w:pStyle w:val="PL"/>
        <w:shd w:val="clear" w:color="auto" w:fill="E6E6E6"/>
        <w:ind w:left="351" w:hanging="357"/>
      </w:pPr>
      <w:r w:rsidRPr="00867590">
        <w:t>PhyLayerParameters-NB-</w:t>
      </w:r>
      <w:r>
        <w:t>v16xy</w:t>
      </w:r>
      <w:r w:rsidRPr="00867590">
        <w:tab/>
        <w:t>::=</w:t>
      </w:r>
      <w:r w:rsidRPr="00867590">
        <w:tab/>
      </w:r>
      <w:r w:rsidRPr="00867590">
        <w:tab/>
        <w:t>SEQUENCE {</w:t>
      </w:r>
    </w:p>
    <w:p w14:paraId="24460E50" w14:textId="77777777" w:rsidR="007E3D20" w:rsidRPr="00867590" w:rsidRDefault="007E3D20" w:rsidP="007E3D20">
      <w:pPr>
        <w:pStyle w:val="PL"/>
        <w:shd w:val="clear" w:color="auto" w:fill="E6E6E6"/>
        <w:ind w:left="351" w:hanging="357"/>
      </w:pPr>
      <w:r w:rsidRPr="00867590">
        <w:tab/>
        <w:t>multiT</w:t>
      </w:r>
      <w:r>
        <w:t>B-UL</w:t>
      </w:r>
      <w:r w:rsidRPr="00867590">
        <w:t>-r1</w:t>
      </w:r>
      <w:r>
        <w:t>6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OPTIONAL,</w:t>
      </w:r>
    </w:p>
    <w:p w14:paraId="2E9FDF31" w14:textId="77777777" w:rsidR="007E3D20" w:rsidRPr="00867590" w:rsidRDefault="007E3D20" w:rsidP="007E3D20">
      <w:pPr>
        <w:pStyle w:val="PL"/>
        <w:shd w:val="clear" w:color="auto" w:fill="E6E6E6"/>
        <w:ind w:left="351" w:hanging="357"/>
      </w:pPr>
      <w:r w:rsidRPr="00867590">
        <w:tab/>
        <w:t>multi</w:t>
      </w:r>
      <w:r>
        <w:t>TB-DL</w:t>
      </w:r>
      <w:r w:rsidRPr="00867590">
        <w:t>-r1</w:t>
      </w:r>
      <w:r>
        <w:t>6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{supported}</w:t>
      </w:r>
      <w:r w:rsidRPr="00867590">
        <w:tab/>
      </w:r>
      <w:r w:rsidRPr="00867590">
        <w:tab/>
      </w:r>
      <w:r w:rsidRPr="00867590">
        <w:tab/>
        <w:t>OPTIONAL</w:t>
      </w:r>
    </w:p>
    <w:p w14:paraId="46422342" w14:textId="77777777" w:rsidR="007E3D20" w:rsidRPr="00867590" w:rsidRDefault="007E3D20" w:rsidP="007E3D20">
      <w:pPr>
        <w:pStyle w:val="PL"/>
        <w:shd w:val="clear" w:color="auto" w:fill="E6E6E6"/>
        <w:ind w:left="351" w:hanging="357"/>
      </w:pPr>
      <w:r w:rsidRPr="00867590">
        <w:tab/>
        <w:t>}</w:t>
      </w:r>
    </w:p>
    <w:p w14:paraId="02135038" w14:textId="77777777" w:rsidR="007E3D20" w:rsidRPr="007E3D20" w:rsidRDefault="007E3D20" w:rsidP="00B5158B">
      <w:pPr>
        <w:rPr>
          <w:rFonts w:cs="Arial"/>
          <w:sz w:val="22"/>
          <w:szCs w:val="22"/>
        </w:rPr>
      </w:pPr>
    </w:p>
    <w:p w14:paraId="2BAAFA53" w14:textId="33CB44AF" w:rsidR="0036323C" w:rsidRDefault="007E3D20" w:rsidP="00B5158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Thus, we think the use of multiple TBs scheduling for unicast should also be enabled/disabled for uplink and downlink separately. </w:t>
      </w:r>
    </w:p>
    <w:p w14:paraId="66FF0200" w14:textId="33AA01EC" w:rsidR="00E36E83" w:rsidRDefault="007E3D20" w:rsidP="00264143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For unicast, multiple TBs scheduling is enabled separately for uplink and downlink.</w:t>
      </w:r>
    </w:p>
    <w:p w14:paraId="7ACE4D99" w14:textId="062F1F82" w:rsidR="00E36E83" w:rsidRPr="00E36E83" w:rsidRDefault="00E36E83" w:rsidP="00E36E83">
      <w:pPr>
        <w:rPr>
          <w:rFonts w:cs="Arial"/>
          <w:sz w:val="22"/>
          <w:szCs w:val="22"/>
        </w:rPr>
      </w:pPr>
      <w:r w:rsidRPr="00E36E83">
        <w:rPr>
          <w:rFonts w:cs="Arial"/>
          <w:sz w:val="22"/>
          <w:szCs w:val="22"/>
        </w:rPr>
        <w:t xml:space="preserve">The other three parameters need to be introduced in </w:t>
      </w:r>
      <w:r w:rsidRPr="000A340C">
        <w:rPr>
          <w:rFonts w:cs="Arial"/>
          <w:i/>
          <w:sz w:val="22"/>
          <w:szCs w:val="22"/>
        </w:rPr>
        <w:t>MultiTB-Config-NB</w:t>
      </w:r>
      <w:r w:rsidRPr="00E36E83">
        <w:rPr>
          <w:rFonts w:cs="Arial"/>
          <w:sz w:val="22"/>
          <w:szCs w:val="22"/>
        </w:rPr>
        <w:t xml:space="preserve"> IE.</w:t>
      </w:r>
    </w:p>
    <w:p w14:paraId="1A677428" w14:textId="77777777" w:rsidR="00E36E83" w:rsidRPr="00867590" w:rsidRDefault="00E36E83" w:rsidP="00E36E83">
      <w:pPr>
        <w:pStyle w:val="PL"/>
        <w:shd w:val="pct10" w:color="auto" w:fill="auto"/>
      </w:pPr>
      <w:r w:rsidRPr="00867590">
        <w:t>-- ASN1START</w:t>
      </w:r>
    </w:p>
    <w:p w14:paraId="0DDFD530" w14:textId="77777777" w:rsidR="00E36E83" w:rsidRPr="00867590" w:rsidRDefault="00E36E83" w:rsidP="00E36E83">
      <w:pPr>
        <w:pStyle w:val="PL"/>
        <w:shd w:val="pct10" w:color="auto" w:fill="auto"/>
      </w:pPr>
    </w:p>
    <w:p w14:paraId="6B47BB93" w14:textId="77777777" w:rsidR="0067229B" w:rsidRDefault="0067229B" w:rsidP="0067229B">
      <w:pPr>
        <w:pStyle w:val="PL"/>
        <w:shd w:val="pct10" w:color="auto" w:fill="auto"/>
      </w:pPr>
      <w:r w:rsidRPr="0070584C">
        <w:t>MultiTB-Config-NB-r16</w:t>
      </w:r>
      <w:r w:rsidRPr="00867590">
        <w:t xml:space="preserve"> ::=</w:t>
      </w:r>
      <w:r w:rsidRPr="00867590">
        <w:tab/>
      </w:r>
      <w:r w:rsidRPr="00867590">
        <w:tab/>
      </w:r>
      <w:r w:rsidRPr="00867590">
        <w:tab/>
        <w:t>SEQUENCE {</w:t>
      </w:r>
    </w:p>
    <w:p w14:paraId="6442C827" w14:textId="77777777" w:rsidR="00177B7D" w:rsidRDefault="0067229B" w:rsidP="00510BDB">
      <w:pPr>
        <w:pStyle w:val="PL"/>
        <w:shd w:val="pct10" w:color="auto" w:fill="auto"/>
        <w:tabs>
          <w:tab w:val="clear" w:pos="768"/>
          <w:tab w:val="left" w:pos="685"/>
        </w:tabs>
      </w:pPr>
      <w:r>
        <w:tab/>
        <w:t>ul-MultiTB-Config-r16</w:t>
      </w:r>
      <w:r>
        <w:tab/>
      </w:r>
      <w:r>
        <w:tab/>
      </w:r>
      <w:r>
        <w:tab/>
      </w:r>
      <w:r>
        <w:tab/>
        <w:t xml:space="preserve">ENUMERATED {interleaving, non-interleaving} </w:t>
      </w:r>
    </w:p>
    <w:p w14:paraId="4130B36C" w14:textId="23CE8B55" w:rsidR="0067229B" w:rsidRDefault="00177B7D" w:rsidP="00510BDB">
      <w:pPr>
        <w:pStyle w:val="PL"/>
        <w:shd w:val="pct10" w:color="auto" w:fill="auto"/>
        <w:tabs>
          <w:tab w:val="clear" w:pos="768"/>
          <w:tab w:val="left" w:pos="6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229B" w:rsidRPr="00170CE7">
        <w:t>OPTIONAL</w:t>
      </w:r>
      <w:r w:rsidR="0067229B">
        <w:t>,</w:t>
      </w:r>
      <w:r w:rsidR="0067229B" w:rsidRPr="00170CE7">
        <w:t xml:space="preserve"> </w:t>
      </w:r>
      <w:r w:rsidR="0067229B" w:rsidRPr="00170CE7">
        <w:tab/>
        <w:t>-- Need OR</w:t>
      </w:r>
    </w:p>
    <w:p w14:paraId="45C41412" w14:textId="77777777" w:rsidR="00177B7D" w:rsidRDefault="0067229B" w:rsidP="0067229B">
      <w:pPr>
        <w:pStyle w:val="PL"/>
        <w:shd w:val="pct10" w:color="auto" w:fill="auto"/>
        <w:tabs>
          <w:tab w:val="clear" w:pos="768"/>
          <w:tab w:val="left" w:pos="685"/>
        </w:tabs>
      </w:pPr>
      <w:r>
        <w:tab/>
        <w:t>dl-MultiTB-Config-r16</w:t>
      </w:r>
      <w:r>
        <w:tab/>
      </w:r>
      <w:r>
        <w:tab/>
      </w:r>
      <w:r>
        <w:tab/>
      </w:r>
      <w:r>
        <w:tab/>
        <w:t xml:space="preserve">ENUMERATED {interleaving, non-interleaving} </w:t>
      </w:r>
    </w:p>
    <w:p w14:paraId="7526A0EE" w14:textId="764F01FF" w:rsidR="0067229B" w:rsidRDefault="00177B7D" w:rsidP="0067229B">
      <w:pPr>
        <w:pStyle w:val="PL"/>
        <w:shd w:val="pct10" w:color="auto" w:fill="auto"/>
        <w:tabs>
          <w:tab w:val="clear" w:pos="768"/>
          <w:tab w:val="left" w:pos="6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229B" w:rsidRPr="00170CE7">
        <w:t>OPTIONAL</w:t>
      </w:r>
      <w:r w:rsidR="0067229B">
        <w:t>,</w:t>
      </w:r>
      <w:r w:rsidR="0067229B" w:rsidRPr="00170CE7">
        <w:t xml:space="preserve"> </w:t>
      </w:r>
      <w:r w:rsidR="0067229B" w:rsidRPr="00170CE7">
        <w:tab/>
        <w:t>-- Need OR</w:t>
      </w:r>
    </w:p>
    <w:p w14:paraId="66FB76DE" w14:textId="0CA79B68" w:rsidR="0067229B" w:rsidRDefault="0067229B" w:rsidP="0067229B">
      <w:pPr>
        <w:pStyle w:val="PL"/>
        <w:shd w:val="pct10" w:color="auto" w:fill="auto"/>
      </w:pPr>
      <w:r>
        <w:tab/>
        <w:t>dl-HARQ-</w:t>
      </w:r>
      <w:r w:rsidR="00EA1EEB">
        <w:t>ACK-</w:t>
      </w:r>
      <w:r>
        <w:t>Bundling-r16</w:t>
      </w:r>
      <w:r>
        <w:tab/>
      </w:r>
      <w:r>
        <w:tab/>
      </w:r>
      <w:r>
        <w:tab/>
      </w:r>
      <w:r w:rsidRPr="00170CE7">
        <w:t>ENUMERATED {true}</w:t>
      </w:r>
      <w:r w:rsidRPr="00170CE7">
        <w:tab/>
        <w:t>OPTIONAL</w:t>
      </w:r>
      <w:r>
        <w:t>,</w:t>
      </w:r>
      <w:r w:rsidRPr="00170CE7">
        <w:t xml:space="preserve"> </w:t>
      </w:r>
      <w:r w:rsidRPr="00170CE7">
        <w:tab/>
        <w:t xml:space="preserve">-- </w:t>
      </w:r>
      <w:r w:rsidR="00EA1EEB">
        <w:t xml:space="preserve">Cond </w:t>
      </w:r>
      <w:r w:rsidR="00867F0F">
        <w:t>dl-</w:t>
      </w:r>
      <w:r w:rsidR="00EA1EEB">
        <w:t>interleaving</w:t>
      </w:r>
    </w:p>
    <w:p w14:paraId="580C0CD2" w14:textId="77777777" w:rsidR="0067229B" w:rsidRPr="00867590" w:rsidRDefault="0067229B" w:rsidP="0067229B">
      <w:pPr>
        <w:pStyle w:val="PL"/>
        <w:shd w:val="pct10" w:color="auto" w:fill="auto"/>
        <w:tabs>
          <w:tab w:val="clear" w:pos="768"/>
          <w:tab w:val="left" w:pos="685"/>
        </w:tabs>
      </w:pPr>
      <w:r w:rsidRPr="00867590">
        <w:tab/>
        <w:t>...</w:t>
      </w:r>
      <w:r w:rsidRPr="00867590">
        <w:tab/>
      </w:r>
    </w:p>
    <w:p w14:paraId="6154BCE3" w14:textId="77777777" w:rsidR="0067229B" w:rsidRPr="00867590" w:rsidRDefault="0067229B" w:rsidP="0067229B">
      <w:pPr>
        <w:pStyle w:val="PL"/>
        <w:shd w:val="pct10" w:color="auto" w:fill="auto"/>
      </w:pPr>
      <w:r w:rsidRPr="00867590">
        <w:t>}</w:t>
      </w:r>
    </w:p>
    <w:p w14:paraId="431DDA2D" w14:textId="77777777" w:rsidR="0067229B" w:rsidRPr="00867590" w:rsidRDefault="0067229B" w:rsidP="00E36E83">
      <w:pPr>
        <w:pStyle w:val="PL"/>
        <w:shd w:val="pct10" w:color="auto" w:fill="auto"/>
      </w:pPr>
    </w:p>
    <w:p w14:paraId="71B88CC1" w14:textId="77777777" w:rsidR="00E36E83" w:rsidRPr="00867590" w:rsidRDefault="00E36E83" w:rsidP="00E36E83">
      <w:pPr>
        <w:pStyle w:val="PL"/>
        <w:shd w:val="pct10" w:color="auto" w:fill="auto"/>
      </w:pPr>
    </w:p>
    <w:p w14:paraId="4FFCB6A2" w14:textId="77777777" w:rsidR="00E36E83" w:rsidRPr="00867590" w:rsidRDefault="00E36E83" w:rsidP="00E36E83">
      <w:pPr>
        <w:pStyle w:val="PL"/>
        <w:shd w:val="pct10" w:color="auto" w:fill="auto"/>
      </w:pPr>
      <w:r w:rsidRPr="00867590">
        <w:t>-- ASN1STOP</w:t>
      </w:r>
    </w:p>
    <w:p w14:paraId="248207EC" w14:textId="77777777" w:rsidR="00E36E83" w:rsidRDefault="00E36E83" w:rsidP="00E36E83">
      <w:pPr>
        <w:rPr>
          <w:rFonts w:cs="Arial"/>
          <w:b/>
          <w:sz w:val="22"/>
          <w:szCs w:val="22"/>
        </w:rPr>
      </w:pPr>
    </w:p>
    <w:p w14:paraId="2B6BB85E" w14:textId="26D79225" w:rsidR="0036323C" w:rsidRPr="007E3D20" w:rsidRDefault="007E3D20" w:rsidP="00E36E83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r w:rsidRPr="000D3E77">
        <w:rPr>
          <w:b/>
          <w:i/>
        </w:rPr>
        <w:t>ul-MultiTB-Config</w:t>
      </w:r>
      <w:r w:rsidR="00E36E83" w:rsidRPr="007E3D20">
        <w:rPr>
          <w:rFonts w:cs="Arial"/>
          <w:b/>
          <w:sz w:val="22"/>
          <w:szCs w:val="22"/>
        </w:rPr>
        <w:t xml:space="preserve">, </w:t>
      </w:r>
      <w:r w:rsidRPr="000D3E77">
        <w:rPr>
          <w:b/>
          <w:i/>
        </w:rPr>
        <w:t>dl-MultiTB-Config</w:t>
      </w:r>
      <w:r w:rsidR="00E36E83" w:rsidRPr="007E3D20">
        <w:rPr>
          <w:rFonts w:cs="Arial"/>
          <w:b/>
          <w:sz w:val="22"/>
          <w:szCs w:val="22"/>
        </w:rPr>
        <w:t xml:space="preserve"> and </w:t>
      </w:r>
      <w:r w:rsidRPr="007E3D20">
        <w:rPr>
          <w:b/>
          <w:i/>
        </w:rPr>
        <w:t>dl-HARQ-ACK-Bundling</w:t>
      </w:r>
      <w:r w:rsidR="00E36E83" w:rsidRPr="007E3D20">
        <w:rPr>
          <w:rFonts w:cs="Arial"/>
          <w:b/>
          <w:sz w:val="22"/>
          <w:szCs w:val="22"/>
        </w:rPr>
        <w:t xml:space="preserve"> are introduced in </w:t>
      </w:r>
      <w:r w:rsidR="00E36E83" w:rsidRPr="007E3D20">
        <w:rPr>
          <w:rFonts w:cs="Arial"/>
          <w:b/>
          <w:i/>
          <w:sz w:val="22"/>
          <w:szCs w:val="22"/>
        </w:rPr>
        <w:t>MultiTB-Config-NB</w:t>
      </w:r>
      <w:r w:rsidR="00E36E83" w:rsidRPr="007E3D20">
        <w:rPr>
          <w:rFonts w:cs="Arial"/>
          <w:b/>
          <w:sz w:val="22"/>
          <w:szCs w:val="22"/>
        </w:rPr>
        <w:t>.</w:t>
      </w:r>
    </w:p>
    <w:p w14:paraId="59521C4A" w14:textId="77777777" w:rsidR="0036323C" w:rsidRDefault="0036323C" w:rsidP="00B5158B">
      <w:pPr>
        <w:rPr>
          <w:rFonts w:cs="Arial"/>
          <w:sz w:val="22"/>
          <w:szCs w:val="22"/>
        </w:rPr>
      </w:pPr>
    </w:p>
    <w:p w14:paraId="774C2AF8" w14:textId="626778E2" w:rsidR="00E36E83" w:rsidRDefault="00E36E83" w:rsidP="00E36E83">
      <w:pPr>
        <w:pStyle w:val="2"/>
      </w:pPr>
      <w:r>
        <w:rPr>
          <w:lang w:eastAsia="zh-CN"/>
        </w:rPr>
        <w:t>SC-PTM</w:t>
      </w:r>
    </w:p>
    <w:p w14:paraId="3E14306E" w14:textId="4D9D71EE" w:rsidR="0036323C" w:rsidRDefault="00E36E83" w:rsidP="00B5158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RAN2 has agreed to introduce a new configuration list for SC-PTM using multiple TBs scheduling:</w:t>
      </w:r>
    </w:p>
    <w:p w14:paraId="20353E03" w14:textId="77777777" w:rsidR="00E36E83" w:rsidRPr="00867590" w:rsidRDefault="00E36E83" w:rsidP="00E36E83">
      <w:pPr>
        <w:pStyle w:val="TF"/>
        <w:rPr>
          <w:bCs/>
          <w:i/>
          <w:iCs/>
          <w:lang w:eastAsia="zh-CN"/>
        </w:rPr>
      </w:pPr>
      <w:r w:rsidRPr="00867590">
        <w:rPr>
          <w:bCs/>
          <w:i/>
          <w:iCs/>
          <w:noProof/>
          <w:lang w:eastAsia="zh-CN"/>
        </w:rPr>
        <w:t>SCPTMConfiguration-NB message</w:t>
      </w:r>
    </w:p>
    <w:p w14:paraId="3598C07F" w14:textId="77777777" w:rsidR="00E36E83" w:rsidRPr="00867590" w:rsidRDefault="00E36E83" w:rsidP="00E36E83">
      <w:pPr>
        <w:pStyle w:val="PL"/>
        <w:shd w:val="clear" w:color="auto" w:fill="E6E6E6"/>
      </w:pPr>
      <w:r w:rsidRPr="00867590">
        <w:t>-- ASN1START</w:t>
      </w:r>
    </w:p>
    <w:p w14:paraId="401DA5F2" w14:textId="77777777" w:rsidR="00E36E83" w:rsidRPr="00867590" w:rsidRDefault="00E36E83" w:rsidP="00E36E83">
      <w:pPr>
        <w:pStyle w:val="PL"/>
        <w:shd w:val="clear" w:color="auto" w:fill="E6E6E6"/>
      </w:pPr>
    </w:p>
    <w:p w14:paraId="4C741EA3" w14:textId="77777777" w:rsidR="00E36E83" w:rsidRPr="00867590" w:rsidRDefault="00E36E83" w:rsidP="00E36E83">
      <w:pPr>
        <w:pStyle w:val="PL"/>
        <w:shd w:val="clear" w:color="auto" w:fill="E6E6E6"/>
      </w:pPr>
      <w:r w:rsidRPr="00867590">
        <w:t>SCPTMConfiguration-NB-r14 ::=</w:t>
      </w:r>
      <w:r w:rsidRPr="00867590">
        <w:tab/>
        <w:t>SEQUENCE {</w:t>
      </w:r>
    </w:p>
    <w:p w14:paraId="1DC8385F" w14:textId="77777777" w:rsidR="00E36E83" w:rsidRPr="00867590" w:rsidRDefault="00E36E83" w:rsidP="00E36E83">
      <w:pPr>
        <w:pStyle w:val="PL"/>
        <w:shd w:val="clear" w:color="auto" w:fill="E6E6E6"/>
      </w:pPr>
      <w:r w:rsidRPr="00867590">
        <w:tab/>
        <w:t>sc-mtch-InfoList-r14</w:t>
      </w:r>
      <w:r w:rsidRPr="00867590">
        <w:tab/>
      </w:r>
      <w:r w:rsidRPr="00867590">
        <w:tab/>
      </w:r>
      <w:r w:rsidRPr="00867590">
        <w:tab/>
        <w:t>SC-MTCH-InfoList-NB-r14,</w:t>
      </w:r>
    </w:p>
    <w:p w14:paraId="2527503B" w14:textId="77777777" w:rsidR="00E36E83" w:rsidRPr="00867590" w:rsidRDefault="00E36E83" w:rsidP="00E36E83">
      <w:pPr>
        <w:pStyle w:val="PL"/>
        <w:shd w:val="clear" w:color="auto" w:fill="E6E6E6"/>
      </w:pPr>
      <w:r w:rsidRPr="00867590">
        <w:tab/>
        <w:t>scptm-NeighbourCellList-r14</w:t>
      </w:r>
      <w:r w:rsidRPr="00867590">
        <w:tab/>
      </w:r>
      <w:r w:rsidRPr="00867590">
        <w:tab/>
        <w:t>SCPTM-NeighbourCellList-NB-r14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14:paraId="703DB85B" w14:textId="77777777" w:rsidR="00E36E83" w:rsidRPr="00867590" w:rsidRDefault="00E36E83" w:rsidP="00E36E83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  <w:t>OCTET STRING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</w:p>
    <w:p w14:paraId="0AD65B7F" w14:textId="77777777" w:rsidR="00E36E83" w:rsidRPr="00867590" w:rsidRDefault="00E36E83" w:rsidP="00E36E83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ins w:id="32" w:author="RAN2#108" w:date="2019-12-02T11:56:00Z">
        <w:r w:rsidRPr="00867590">
          <w:t>SCPTMConfiguration-NB-</w:t>
        </w:r>
        <w:r>
          <w:t>v</w:t>
        </w:r>
        <w:r w:rsidRPr="00867590">
          <w:t>1</w:t>
        </w:r>
        <w:r>
          <w:t>6xy</w:t>
        </w:r>
      </w:ins>
      <w:del w:id="33" w:author="RAN2#108" w:date="2019-12-02T11:56:00Z">
        <w:r w:rsidRPr="00867590" w:rsidDel="00C87DF4">
          <w:delText>SEQUENCE {}</w:delText>
        </w:r>
        <w:r w:rsidRPr="00867590" w:rsidDel="00C87DF4">
          <w:tab/>
        </w:r>
        <w:r w:rsidRPr="00867590" w:rsidDel="00C87DF4">
          <w:tab/>
        </w:r>
        <w:r w:rsidRPr="00867590" w:rsidDel="00C87DF4">
          <w:tab/>
        </w:r>
        <w:r w:rsidRPr="00867590" w:rsidDel="00C87DF4">
          <w:tab/>
        </w:r>
        <w:r w:rsidRPr="00867590" w:rsidDel="00C87DF4">
          <w:tab/>
        </w:r>
      </w:del>
      <w:r w:rsidRPr="00867590">
        <w:tab/>
      </w:r>
      <w:r w:rsidRPr="00867590">
        <w:tab/>
        <w:t>OPTIONAL</w:t>
      </w:r>
    </w:p>
    <w:p w14:paraId="5C80C1EB" w14:textId="77777777" w:rsidR="00E36E83" w:rsidRPr="00867590" w:rsidRDefault="00E36E83" w:rsidP="00E36E83">
      <w:pPr>
        <w:pStyle w:val="PL"/>
        <w:shd w:val="clear" w:color="auto" w:fill="E6E6E6"/>
      </w:pPr>
      <w:r w:rsidRPr="00867590">
        <w:t>}</w:t>
      </w:r>
    </w:p>
    <w:p w14:paraId="529C49B5" w14:textId="77777777" w:rsidR="00E36E83" w:rsidRDefault="00E36E83" w:rsidP="00E36E83">
      <w:pPr>
        <w:pStyle w:val="PL"/>
        <w:shd w:val="clear" w:color="auto" w:fill="E6E6E6"/>
        <w:rPr>
          <w:ins w:id="34" w:author="RAN2#108" w:date="2019-11-27T18:33:00Z"/>
        </w:rPr>
      </w:pPr>
    </w:p>
    <w:p w14:paraId="50C48FD3" w14:textId="77777777" w:rsidR="00E36E83" w:rsidRPr="00867590" w:rsidRDefault="00E36E83" w:rsidP="00E36E83">
      <w:pPr>
        <w:pStyle w:val="PL"/>
        <w:shd w:val="clear" w:color="auto" w:fill="E6E6E6"/>
        <w:rPr>
          <w:ins w:id="35" w:author="RAN2#108" w:date="2019-11-27T18:33:00Z"/>
        </w:rPr>
      </w:pPr>
      <w:ins w:id="36" w:author="RAN2#108" w:date="2019-11-27T18:33:00Z">
        <w:r w:rsidRPr="00867590">
          <w:t>SCPTMConfiguration-NB-</w:t>
        </w:r>
        <w:r>
          <w:t>v</w:t>
        </w:r>
        <w:r w:rsidRPr="00867590">
          <w:t>1</w:t>
        </w:r>
        <w:r>
          <w:t>6xy</w:t>
        </w:r>
        <w:r w:rsidRPr="00867590">
          <w:t xml:space="preserve"> ::=</w:t>
        </w:r>
        <w:r w:rsidRPr="00867590">
          <w:tab/>
          <w:t>SEQUENCE {</w:t>
        </w:r>
      </w:ins>
    </w:p>
    <w:p w14:paraId="1FCE8126" w14:textId="77777777" w:rsidR="00E36E83" w:rsidRPr="00867590" w:rsidRDefault="00E36E83" w:rsidP="00E36E83">
      <w:pPr>
        <w:pStyle w:val="PL"/>
        <w:shd w:val="clear" w:color="auto" w:fill="E6E6E6"/>
        <w:rPr>
          <w:ins w:id="37" w:author="RAN2#108" w:date="2019-11-27T18:33:00Z"/>
        </w:rPr>
      </w:pPr>
      <w:ins w:id="38" w:author="RAN2#108" w:date="2019-11-27T18:33:00Z">
        <w:r w:rsidRPr="00867590">
          <w:tab/>
          <w:t>sc-mtch-InfoList</w:t>
        </w:r>
      </w:ins>
      <w:ins w:id="39" w:author="RAN2#108" w:date="2019-11-27T18:34:00Z">
        <w:r>
          <w:t>MultiTB</w:t>
        </w:r>
      </w:ins>
      <w:ins w:id="40" w:author="RAN2#108" w:date="2019-11-27T18:33:00Z">
        <w:r>
          <w:t>-r1</w:t>
        </w:r>
      </w:ins>
      <w:ins w:id="41" w:author="RAN2#108" w:date="2019-11-27T18:34:00Z">
        <w:r>
          <w:t>6</w:t>
        </w:r>
      </w:ins>
      <w:ins w:id="42" w:author="RAN2#108" w:date="2019-11-27T18:33:00Z">
        <w:r w:rsidRPr="00867590">
          <w:tab/>
        </w:r>
        <w:r w:rsidRPr="00867590">
          <w:tab/>
          <w:t>SC-MTCH-InfoList-NB-r14,</w:t>
        </w:r>
      </w:ins>
    </w:p>
    <w:p w14:paraId="503D4D12" w14:textId="77777777" w:rsidR="00E36E83" w:rsidRPr="00867590" w:rsidRDefault="00E36E83" w:rsidP="00E36E83">
      <w:pPr>
        <w:pStyle w:val="PL"/>
        <w:shd w:val="clear" w:color="auto" w:fill="E6E6E6"/>
        <w:rPr>
          <w:ins w:id="43" w:author="RAN2#108" w:date="2019-11-27T18:33:00Z"/>
        </w:rPr>
      </w:pPr>
      <w:ins w:id="44" w:author="RAN2#108" w:date="2019-11-27T18:33:00Z">
        <w:r w:rsidRPr="00867590">
          <w:tab/>
          <w:t>nonCriticalExtension</w:t>
        </w:r>
        <w:r w:rsidRPr="00867590">
          <w:tab/>
        </w:r>
        <w:r w:rsidRPr="00867590">
          <w:tab/>
        </w:r>
        <w:r w:rsidRPr="00867590">
          <w:tab/>
          <w:t>SEQUENCE {}</w:t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OPTIONAL</w:t>
        </w:r>
      </w:ins>
    </w:p>
    <w:p w14:paraId="5AC28334" w14:textId="77777777" w:rsidR="00E36E83" w:rsidRPr="00867590" w:rsidRDefault="00E36E83" w:rsidP="00E36E83">
      <w:pPr>
        <w:pStyle w:val="PL"/>
        <w:shd w:val="clear" w:color="auto" w:fill="E6E6E6"/>
        <w:rPr>
          <w:ins w:id="45" w:author="RAN2#108" w:date="2019-11-27T18:33:00Z"/>
        </w:rPr>
      </w:pPr>
      <w:ins w:id="46" w:author="RAN2#108" w:date="2019-11-27T18:33:00Z">
        <w:r w:rsidRPr="00867590">
          <w:t>}</w:t>
        </w:r>
      </w:ins>
    </w:p>
    <w:p w14:paraId="73304FA8" w14:textId="77777777" w:rsidR="00E36E83" w:rsidRPr="00867590" w:rsidRDefault="00E36E83" w:rsidP="00E36E83">
      <w:pPr>
        <w:pStyle w:val="PL"/>
        <w:shd w:val="clear" w:color="auto" w:fill="E6E6E6"/>
      </w:pPr>
    </w:p>
    <w:p w14:paraId="1F6CE435" w14:textId="77777777" w:rsidR="00E36E83" w:rsidRPr="00867590" w:rsidRDefault="00E36E83" w:rsidP="00E36E83">
      <w:pPr>
        <w:pStyle w:val="PL"/>
        <w:shd w:val="clear" w:color="auto" w:fill="E6E6E6"/>
      </w:pPr>
      <w:r w:rsidRPr="00867590">
        <w:t>-- ASN1STOP</w:t>
      </w:r>
    </w:p>
    <w:p w14:paraId="2F7B889E" w14:textId="77777777" w:rsidR="00E36E83" w:rsidRPr="00867590" w:rsidRDefault="00E36E83" w:rsidP="00E36E83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36E83" w:rsidRPr="00867590" w14:paraId="52BD1785" w14:textId="77777777" w:rsidTr="00E36E83">
        <w:trPr>
          <w:cantSplit/>
          <w:tblHeader/>
        </w:trPr>
        <w:tc>
          <w:tcPr>
            <w:tcW w:w="9639" w:type="dxa"/>
          </w:tcPr>
          <w:p w14:paraId="3134D431" w14:textId="77777777" w:rsidR="00E36E83" w:rsidRPr="00867590" w:rsidRDefault="00E36E83" w:rsidP="00E36E8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867590">
              <w:rPr>
                <w:b/>
                <w:i/>
                <w:noProof/>
                <w:sz w:val="18"/>
              </w:rPr>
              <w:t>SCPTMConfiguration-NB</w:t>
            </w:r>
            <w:r w:rsidRPr="00867590">
              <w:rPr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E36E83" w:rsidRPr="00867590" w14:paraId="7E1D764A" w14:textId="77777777" w:rsidTr="00E36E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C1A3D" w14:textId="77777777" w:rsidR="00E36E83" w:rsidRPr="00867590" w:rsidRDefault="00E36E83" w:rsidP="00E36E83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867590">
              <w:rPr>
                <w:b/>
                <w:bCs/>
                <w:i/>
                <w:noProof/>
                <w:sz w:val="18"/>
              </w:rPr>
              <w:t>sc-mtch-InfoList</w:t>
            </w:r>
          </w:p>
          <w:p w14:paraId="0BC77699" w14:textId="77777777" w:rsidR="00E36E83" w:rsidRPr="00867590" w:rsidRDefault="00E36E83" w:rsidP="00E36E83">
            <w:pPr>
              <w:pStyle w:val="TAL"/>
              <w:rPr>
                <w:lang w:eastAsia="en-GB"/>
              </w:rPr>
            </w:pPr>
            <w:r w:rsidRPr="00867590">
              <w:rPr>
                <w:noProof/>
                <w:lang w:eastAsia="en-GB"/>
              </w:rPr>
              <w:t>Provides the configuration of each SC-MTCH</w:t>
            </w:r>
            <w:ins w:id="47" w:author="RAN2#108" w:date="2019-11-27T18:32:00Z">
              <w:r>
                <w:rPr>
                  <w:noProof/>
                  <w:lang w:eastAsia="en-GB"/>
                </w:rPr>
                <w:t xml:space="preserve"> not using multiple TBs scheduling</w:t>
              </w:r>
            </w:ins>
            <w:r w:rsidRPr="00867590">
              <w:rPr>
                <w:noProof/>
                <w:lang w:eastAsia="en-GB"/>
              </w:rPr>
              <w:t xml:space="preserve"> in the current cell.</w:t>
            </w:r>
          </w:p>
        </w:tc>
      </w:tr>
      <w:tr w:rsidR="00E36E83" w:rsidRPr="00867590" w14:paraId="2CAC0EAA" w14:textId="77777777" w:rsidTr="00E36E83">
        <w:trPr>
          <w:cantSplit/>
          <w:ins w:id="48" w:author="RAN2#108" w:date="2019-11-27T18:3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4FE340" w14:textId="77777777" w:rsidR="00E36E83" w:rsidRPr="00867590" w:rsidRDefault="00E36E83" w:rsidP="00E36E83">
            <w:pPr>
              <w:keepNext/>
              <w:keepLines/>
              <w:spacing w:after="0"/>
              <w:rPr>
                <w:ins w:id="49" w:author="RAN2#108" w:date="2019-11-27T18:31:00Z"/>
                <w:b/>
                <w:bCs/>
                <w:i/>
                <w:noProof/>
                <w:sz w:val="18"/>
              </w:rPr>
            </w:pPr>
            <w:ins w:id="50" w:author="RAN2#108" w:date="2019-11-27T18:31:00Z">
              <w:r w:rsidRPr="00867590">
                <w:rPr>
                  <w:b/>
                  <w:bCs/>
                  <w:i/>
                  <w:noProof/>
                  <w:sz w:val="18"/>
                </w:rPr>
                <w:t>sc-mtch-InfoList</w:t>
              </w:r>
            </w:ins>
            <w:ins w:id="51" w:author="RAN2#108" w:date="2019-11-27T18:32:00Z">
              <w:r>
                <w:rPr>
                  <w:b/>
                  <w:bCs/>
                  <w:i/>
                  <w:noProof/>
                  <w:sz w:val="18"/>
                </w:rPr>
                <w:t>MultiTB</w:t>
              </w:r>
            </w:ins>
          </w:p>
          <w:p w14:paraId="52CDFD85" w14:textId="77777777" w:rsidR="00E36E83" w:rsidRPr="00BE2560" w:rsidRDefault="00E36E83" w:rsidP="00E36E83">
            <w:pPr>
              <w:keepNext/>
              <w:keepLines/>
              <w:spacing w:after="0"/>
              <w:rPr>
                <w:ins w:id="52" w:author="RAN2#108" w:date="2019-11-27T18:34:00Z"/>
                <w:rFonts w:cs="Arial"/>
                <w:noProof/>
                <w:sz w:val="18"/>
                <w:szCs w:val="18"/>
                <w:lang w:eastAsia="en-GB"/>
              </w:rPr>
            </w:pPr>
            <w:ins w:id="53" w:author="RAN2#108" w:date="2019-11-27T18:31:00Z">
              <w:r w:rsidRPr="00BE2560">
                <w:rPr>
                  <w:rFonts w:cs="Arial"/>
                  <w:noProof/>
                  <w:sz w:val="18"/>
                  <w:szCs w:val="18"/>
                  <w:lang w:eastAsia="en-GB"/>
                </w:rPr>
                <w:t>Provides the configuration of each SC-MTCH</w:t>
              </w:r>
            </w:ins>
            <w:ins w:id="54" w:author="RAN2#108" w:date="2019-11-27T18:32:00Z">
              <w:r w:rsidRPr="00BE2560">
                <w:rPr>
                  <w:rFonts w:cs="Arial"/>
                  <w:noProof/>
                  <w:sz w:val="18"/>
                  <w:szCs w:val="18"/>
                  <w:lang w:eastAsia="en-GB"/>
                </w:rPr>
                <w:t xml:space="preserve"> using multiple TBs scheduling</w:t>
              </w:r>
            </w:ins>
            <w:ins w:id="55" w:author="RAN2#108" w:date="2019-11-27T18:31:00Z">
              <w:r w:rsidRPr="00BE2560">
                <w:rPr>
                  <w:rFonts w:cs="Arial"/>
                  <w:noProof/>
                  <w:sz w:val="18"/>
                  <w:szCs w:val="18"/>
                  <w:lang w:eastAsia="en-GB"/>
                </w:rPr>
                <w:t xml:space="preserve"> in the current cell.</w:t>
              </w:r>
            </w:ins>
          </w:p>
          <w:p w14:paraId="4383A70A" w14:textId="77777777" w:rsidR="00E36E83" w:rsidRPr="00867590" w:rsidRDefault="00E36E83" w:rsidP="00E36E83">
            <w:pPr>
              <w:keepNext/>
              <w:keepLines/>
              <w:spacing w:after="0"/>
              <w:rPr>
                <w:ins w:id="56" w:author="RAN2#108" w:date="2019-11-27T18:31:00Z"/>
                <w:b/>
                <w:bCs/>
                <w:i/>
                <w:noProof/>
              </w:rPr>
            </w:pPr>
            <w:ins w:id="57" w:author="RAN2#108" w:date="2019-11-27T18:35:00Z">
              <w:r w:rsidRPr="00BE2560">
                <w:rPr>
                  <w:rFonts w:cs="Arial"/>
                  <w:noProof/>
                  <w:sz w:val="18"/>
                  <w:szCs w:val="18"/>
                  <w:lang w:eastAsia="en-GB"/>
                </w:rPr>
                <w:t>T</w:t>
              </w:r>
            </w:ins>
            <w:ins w:id="58" w:author="RAN2#108" w:date="2019-11-27T18:34:00Z">
              <w:r w:rsidRPr="00BE2560">
                <w:rPr>
                  <w:rFonts w:cs="Arial"/>
                  <w:noProof/>
                  <w:sz w:val="18"/>
                  <w:szCs w:val="18"/>
                  <w:lang w:eastAsia="en-GB"/>
                </w:rPr>
                <w:t xml:space="preserve">he total number of signalled </w:t>
              </w:r>
            </w:ins>
            <w:ins w:id="59" w:author="RAN2#108" w:date="2019-11-27T18:35:00Z">
              <w:r w:rsidRPr="00BE2560">
                <w:rPr>
                  <w:rFonts w:cs="Arial"/>
                  <w:noProof/>
                  <w:sz w:val="18"/>
                  <w:szCs w:val="18"/>
                  <w:lang w:eastAsia="en-GB"/>
                </w:rPr>
                <w:t xml:space="preserve">SC-MTCH configuration in </w:t>
              </w:r>
              <w:r w:rsidRPr="00BE2560">
                <w:rPr>
                  <w:rFonts w:cs="Arial"/>
                  <w:i/>
                  <w:noProof/>
                  <w:sz w:val="18"/>
                  <w:szCs w:val="18"/>
                  <w:lang w:eastAsia="en-GB"/>
                </w:rPr>
                <w:t>sc-mtch-InfoList</w:t>
              </w:r>
              <w:r w:rsidRPr="00BE2560">
                <w:rPr>
                  <w:rFonts w:cs="Arial"/>
                  <w:noProof/>
                  <w:sz w:val="18"/>
                  <w:szCs w:val="18"/>
                  <w:lang w:eastAsia="en-GB"/>
                </w:rPr>
                <w:t xml:space="preserve"> and </w:t>
              </w:r>
              <w:r w:rsidRPr="00BE2560">
                <w:rPr>
                  <w:rFonts w:cs="Arial"/>
                  <w:i/>
                  <w:noProof/>
                  <w:sz w:val="18"/>
                  <w:szCs w:val="18"/>
                  <w:lang w:eastAsia="en-GB"/>
                </w:rPr>
                <w:t>sc-mtch-InfoList</w:t>
              </w:r>
            </w:ins>
            <w:ins w:id="60" w:author="RAN2#108" w:date="2019-11-27T18:36:00Z">
              <w:r w:rsidRPr="00BE2560">
                <w:rPr>
                  <w:rFonts w:cs="Arial"/>
                  <w:i/>
                  <w:noProof/>
                  <w:sz w:val="18"/>
                  <w:szCs w:val="18"/>
                  <w:lang w:eastAsia="en-GB"/>
                </w:rPr>
                <w:t>MultiTB</w:t>
              </w:r>
            </w:ins>
            <w:ins w:id="61" w:author="RAN2#108" w:date="2019-11-27T18:35:00Z">
              <w:r w:rsidRPr="00BE2560">
                <w:rPr>
                  <w:rFonts w:cs="Arial"/>
                  <w:noProof/>
                  <w:sz w:val="18"/>
                  <w:szCs w:val="18"/>
                  <w:lang w:eastAsia="en-GB"/>
                </w:rPr>
                <w:t xml:space="preserve"> </w:t>
              </w:r>
            </w:ins>
            <w:ins w:id="62" w:author="RAN2#108" w:date="2019-11-27T18:34:00Z">
              <w:r w:rsidRPr="00BE2560">
                <w:rPr>
                  <w:rFonts w:cs="Arial"/>
                  <w:noProof/>
                  <w:sz w:val="18"/>
                  <w:szCs w:val="18"/>
                  <w:lang w:eastAsia="en-GB"/>
                </w:rPr>
                <w:t xml:space="preserve">cannot be more than </w:t>
              </w:r>
            </w:ins>
            <w:ins w:id="63" w:author="RAN2#108" w:date="2019-11-27T18:36:00Z">
              <w:r w:rsidRPr="00BE2560">
                <w:rPr>
                  <w:rFonts w:cs="Arial"/>
                  <w:i/>
                  <w:noProof/>
                  <w:sz w:val="18"/>
                  <w:szCs w:val="18"/>
                  <w:lang w:eastAsia="en-GB"/>
                </w:rPr>
                <w:t>maxSC-MTCH-NB-r14</w:t>
              </w:r>
            </w:ins>
            <w:ins w:id="64" w:author="RAN2#108" w:date="2019-11-27T18:34:00Z">
              <w:r w:rsidRPr="00BE2560">
                <w:rPr>
                  <w:rFonts w:cs="Arial"/>
                  <w:noProof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E36E83" w:rsidRPr="00867590" w14:paraId="354D758A" w14:textId="77777777" w:rsidTr="00E36E8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B560A" w14:textId="77777777" w:rsidR="00E36E83" w:rsidRPr="00867590" w:rsidRDefault="00E36E83" w:rsidP="00E36E83">
            <w:pPr>
              <w:keepNext/>
              <w:keepLines/>
              <w:spacing w:after="0"/>
              <w:rPr>
                <w:b/>
                <w:bCs/>
                <w:i/>
                <w:noProof/>
                <w:sz w:val="18"/>
              </w:rPr>
            </w:pPr>
            <w:r w:rsidRPr="00867590">
              <w:rPr>
                <w:b/>
                <w:bCs/>
                <w:i/>
                <w:noProof/>
                <w:sz w:val="18"/>
              </w:rPr>
              <w:t>scptm-NeighbourCellList</w:t>
            </w:r>
          </w:p>
          <w:p w14:paraId="30E0A602" w14:textId="77777777" w:rsidR="00E36E83" w:rsidRPr="00867590" w:rsidRDefault="00E36E83" w:rsidP="00E36E8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noProof/>
                <w:lang w:eastAsia="en-GB"/>
              </w:rPr>
              <w:t xml:space="preserve">List of neighbour cells providing MBMS services via SC-MRB. When absent, the UE shall assume that MBMS services listed in the </w:t>
            </w:r>
            <w:r w:rsidRPr="00867590">
              <w:rPr>
                <w:i/>
                <w:noProof/>
                <w:lang w:eastAsia="en-GB"/>
              </w:rPr>
              <w:t>SCPTMConfiguration-NB</w:t>
            </w:r>
            <w:r w:rsidRPr="00867590">
              <w:rPr>
                <w:noProof/>
                <w:lang w:eastAsia="en-GB"/>
              </w:rPr>
              <w:t xml:space="preserve"> message are not provided via SC-MRB in any neighbour cell.</w:t>
            </w:r>
          </w:p>
        </w:tc>
      </w:tr>
    </w:tbl>
    <w:p w14:paraId="77A30EAA" w14:textId="77777777" w:rsidR="00E36E83" w:rsidRPr="00867590" w:rsidRDefault="00E36E83" w:rsidP="00E36E83"/>
    <w:p w14:paraId="163E83EF" w14:textId="24E4831F" w:rsidR="00E36E83" w:rsidRPr="00E36E83" w:rsidRDefault="00E36E83" w:rsidP="00E36E83">
      <w:pPr>
        <w:rPr>
          <w:rFonts w:cs="Arial"/>
          <w:sz w:val="22"/>
          <w:szCs w:val="22"/>
        </w:rPr>
      </w:pPr>
      <w:r w:rsidRPr="00E36E83">
        <w:rPr>
          <w:rFonts w:cs="Arial"/>
          <w:sz w:val="22"/>
          <w:szCs w:val="22"/>
        </w:rPr>
        <w:t xml:space="preserve">Multiple TBs scheduling for SC-PTM related parameters agreed by RAN1 have been listed as follows </w:t>
      </w:r>
      <w:r w:rsidRPr="00E36E83">
        <w:rPr>
          <w:rFonts w:cs="Arial"/>
          <w:sz w:val="22"/>
          <w:szCs w:val="22"/>
          <w:vertAlign w:val="superscript"/>
        </w:rPr>
        <w:t>[3]</w:t>
      </w:r>
      <w:r w:rsidRPr="00E36E83">
        <w:rPr>
          <w:rFonts w:cs="Arial"/>
          <w:sz w:val="22"/>
          <w:szCs w:val="22"/>
        </w:rPr>
        <w:t>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5145"/>
        <w:gridCol w:w="2693"/>
      </w:tblGrid>
      <w:tr w:rsidR="00E36E83" w:rsidRPr="00E36E83" w14:paraId="12064AAB" w14:textId="77777777" w:rsidTr="00E36E83">
        <w:tc>
          <w:tcPr>
            <w:tcW w:w="1688" w:type="dxa"/>
            <w:shd w:val="clear" w:color="auto" w:fill="auto"/>
            <w:vAlign w:val="center"/>
          </w:tcPr>
          <w:p w14:paraId="775826B0" w14:textId="77777777" w:rsidR="00E36E83" w:rsidRPr="00E36E83" w:rsidRDefault="00E36E83" w:rsidP="00E36E8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E36E83">
              <w:rPr>
                <w:rFonts w:cs="Arial"/>
                <w:sz w:val="22"/>
                <w:szCs w:val="22"/>
              </w:rPr>
              <w:t>Parameter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BD116FE" w14:textId="77777777" w:rsidR="00E36E83" w:rsidRPr="00E36E83" w:rsidRDefault="00E36E83" w:rsidP="00E36E8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E36E83">
              <w:rPr>
                <w:rFonts w:cs="Arial"/>
                <w:sz w:val="22"/>
                <w:szCs w:val="22"/>
              </w:rPr>
              <w:t>Description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6BB4DC" w14:textId="77777777" w:rsidR="00E36E83" w:rsidRPr="00E36E83" w:rsidRDefault="00E36E83" w:rsidP="00E36E83">
            <w:pPr>
              <w:spacing w:before="60" w:after="60"/>
              <w:jc w:val="center"/>
              <w:rPr>
                <w:rFonts w:cs="Arial"/>
                <w:sz w:val="22"/>
                <w:szCs w:val="22"/>
              </w:rPr>
            </w:pPr>
            <w:r w:rsidRPr="00E36E83">
              <w:rPr>
                <w:rFonts w:cs="Arial"/>
                <w:sz w:val="22"/>
                <w:szCs w:val="22"/>
              </w:rPr>
              <w:t>Value range</w:t>
            </w:r>
          </w:p>
        </w:tc>
      </w:tr>
      <w:tr w:rsidR="00E36E83" w:rsidRPr="00E36E83" w14:paraId="78CB0040" w14:textId="77777777" w:rsidTr="00E36E83">
        <w:tc>
          <w:tcPr>
            <w:tcW w:w="1688" w:type="dxa"/>
            <w:shd w:val="clear" w:color="auto" w:fill="auto"/>
            <w:vAlign w:val="center"/>
          </w:tcPr>
          <w:p w14:paraId="166B4795" w14:textId="1BD97E21" w:rsidR="00E36E83" w:rsidRPr="00E36E83" w:rsidRDefault="00E36E83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multi-TB-SC-MTCH-config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2CA5E138" w14:textId="29EA2896" w:rsidR="00E36E83" w:rsidRPr="00E36E83" w:rsidRDefault="00E36E83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If enabled, one DCI can be used to schedule multiple TBs for SC-MTCH.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BDDCC2" w14:textId="77777777" w:rsidR="00E36E83" w:rsidRPr="00E36E83" w:rsidRDefault="00E36E83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enabled</w:t>
            </w:r>
          </w:p>
        </w:tc>
      </w:tr>
      <w:tr w:rsidR="00E36E83" w:rsidRPr="00E36E83" w14:paraId="00455CD6" w14:textId="77777777" w:rsidTr="00E36E83">
        <w:tc>
          <w:tcPr>
            <w:tcW w:w="1688" w:type="dxa"/>
            <w:shd w:val="clear" w:color="auto" w:fill="auto"/>
            <w:vAlign w:val="center"/>
          </w:tcPr>
          <w:p w14:paraId="1ED5882B" w14:textId="7C135213" w:rsidR="00E36E83" w:rsidRPr="00E36E83" w:rsidRDefault="00E36E83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multi-TB-SC-MTCH-scheduling-gap-config</w:t>
            </w:r>
          </w:p>
        </w:tc>
        <w:tc>
          <w:tcPr>
            <w:tcW w:w="5145" w:type="dxa"/>
            <w:shd w:val="clear" w:color="auto" w:fill="auto"/>
            <w:vAlign w:val="center"/>
          </w:tcPr>
          <w:p w14:paraId="00D5A946" w14:textId="77777777" w:rsidR="00E36E83" w:rsidRPr="00E36E83" w:rsidRDefault="00E36E83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If enabled, when multiple downlink TBs are scheduled by one DCI, the repetitions for one transport block are interleaved with other TBs.</w:t>
            </w:r>
          </w:p>
          <w:p w14:paraId="1FCB9921" w14:textId="77777777" w:rsidR="00E36E83" w:rsidRPr="00E36E83" w:rsidRDefault="00E36E83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Otherwise, the repetitions for one transport block are contiguously transmitted.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E5164" w14:textId="7F17A640" w:rsidR="00E36E83" w:rsidRPr="00E36E83" w:rsidRDefault="00E36E83" w:rsidP="00E36E83">
            <w:pPr>
              <w:spacing w:before="60" w:after="60"/>
              <w:rPr>
                <w:rFonts w:cs="Arial"/>
                <w:sz w:val="18"/>
                <w:szCs w:val="22"/>
              </w:rPr>
            </w:pPr>
            <w:r w:rsidRPr="00E36E83">
              <w:rPr>
                <w:rFonts w:cs="Arial"/>
                <w:sz w:val="18"/>
                <w:szCs w:val="22"/>
              </w:rPr>
              <w:t>{0, 16, 32, 64, 128}</w:t>
            </w:r>
          </w:p>
        </w:tc>
      </w:tr>
    </w:tbl>
    <w:p w14:paraId="67F74DB3" w14:textId="77777777" w:rsidR="00E36E83" w:rsidRDefault="00E36E83" w:rsidP="00E36E83">
      <w:pPr>
        <w:rPr>
          <w:rFonts w:cs="Arial"/>
          <w:sz w:val="22"/>
          <w:szCs w:val="22"/>
        </w:rPr>
      </w:pPr>
    </w:p>
    <w:p w14:paraId="2C2896B2" w14:textId="0678D57B" w:rsidR="00E36E83" w:rsidRPr="00E36E83" w:rsidRDefault="00E36E83" w:rsidP="00B5158B">
      <w:pPr>
        <w:rPr>
          <w:rFonts w:cs="Arial"/>
          <w:sz w:val="22"/>
          <w:szCs w:val="22"/>
        </w:rPr>
      </w:pPr>
      <w:r>
        <w:rPr>
          <w:rFonts w:cs="Arial" w:hint="eastAsia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ince the SC-MTCH using multiple TBs scheduling can only be configured in the new list </w:t>
      </w:r>
      <w:r>
        <w:rPr>
          <w:rFonts w:cs="Arial"/>
          <w:i/>
          <w:sz w:val="22"/>
          <w:szCs w:val="22"/>
        </w:rPr>
        <w:t>sc-mtch-InfoListMultiTB-r16</w:t>
      </w:r>
      <w:r>
        <w:rPr>
          <w:rFonts w:cs="Arial"/>
          <w:sz w:val="22"/>
          <w:szCs w:val="22"/>
        </w:rPr>
        <w:t>, explicit indication for the use of multiple TBs scheduling is not needed</w:t>
      </w:r>
    </w:p>
    <w:p w14:paraId="43DF429C" w14:textId="734B1862" w:rsidR="00E36E83" w:rsidRDefault="00E36E83" w:rsidP="00E36E83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Explicit enabling indication for multiple TBs scheduling in </w:t>
      </w:r>
      <w:r w:rsidR="000A340C">
        <w:rPr>
          <w:rFonts w:cs="Arial"/>
          <w:b/>
          <w:sz w:val="22"/>
          <w:szCs w:val="22"/>
        </w:rPr>
        <w:t>SC-PTM</w:t>
      </w:r>
      <w:r>
        <w:rPr>
          <w:rFonts w:cs="Arial"/>
          <w:b/>
          <w:sz w:val="22"/>
          <w:szCs w:val="22"/>
        </w:rPr>
        <w:t xml:space="preserve"> is not needed.</w:t>
      </w:r>
    </w:p>
    <w:p w14:paraId="68579F44" w14:textId="6506A6F1" w:rsidR="00E36E83" w:rsidRDefault="000A340C" w:rsidP="00B5158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For configuration of each SC-MTCH, </w:t>
      </w:r>
      <w:r w:rsidRPr="000A340C">
        <w:rPr>
          <w:rFonts w:cs="Arial"/>
          <w:i/>
          <w:sz w:val="22"/>
          <w:szCs w:val="22"/>
        </w:rPr>
        <w:t>SC-MTCH-Info-NB-r14</w:t>
      </w:r>
      <w:r>
        <w:rPr>
          <w:rFonts w:cs="Arial"/>
          <w:sz w:val="22"/>
          <w:szCs w:val="22"/>
        </w:rPr>
        <w:t>, the new gap configuration needs to introduce to indicate the scheduling gap for each SC-MTCH:</w:t>
      </w:r>
    </w:p>
    <w:p w14:paraId="3E9868C7" w14:textId="77777777" w:rsidR="000A340C" w:rsidRPr="00867590" w:rsidRDefault="000A340C" w:rsidP="000A340C">
      <w:pPr>
        <w:pStyle w:val="TH"/>
      </w:pPr>
      <w:r w:rsidRPr="00867590">
        <w:rPr>
          <w:bCs/>
          <w:i/>
          <w:iCs/>
        </w:rPr>
        <w:t>SC-MTCH-InfoList-NB</w:t>
      </w:r>
      <w:r w:rsidRPr="00867590">
        <w:t xml:space="preserve"> information element</w:t>
      </w:r>
    </w:p>
    <w:p w14:paraId="77F8733B" w14:textId="77777777" w:rsidR="000A340C" w:rsidRPr="00867590" w:rsidRDefault="000A340C" w:rsidP="000A340C">
      <w:pPr>
        <w:pStyle w:val="PL"/>
        <w:shd w:val="clear" w:color="auto" w:fill="E6E6E6"/>
      </w:pPr>
      <w:r w:rsidRPr="00867590">
        <w:t>-- ASN1START</w:t>
      </w:r>
    </w:p>
    <w:p w14:paraId="11698F94" w14:textId="77777777" w:rsidR="000A340C" w:rsidRPr="00867590" w:rsidRDefault="000A340C" w:rsidP="000A340C">
      <w:pPr>
        <w:pStyle w:val="PL"/>
        <w:shd w:val="clear" w:color="auto" w:fill="E6E6E6"/>
      </w:pPr>
    </w:p>
    <w:p w14:paraId="19B5DF09" w14:textId="77777777" w:rsidR="000A340C" w:rsidRPr="00867590" w:rsidRDefault="000A340C" w:rsidP="000A340C">
      <w:pPr>
        <w:pStyle w:val="PL"/>
        <w:shd w:val="clear" w:color="auto" w:fill="E6E6E6"/>
      </w:pPr>
      <w:r w:rsidRPr="00867590">
        <w:t>SC-MTCH-InfoList-NB-r14 ::=</w:t>
      </w:r>
      <w:r w:rsidRPr="00867590">
        <w:tab/>
      </w:r>
      <w:r w:rsidRPr="00867590">
        <w:tab/>
      </w:r>
      <w:r w:rsidRPr="00867590">
        <w:tab/>
        <w:t>SEQUENCE (SIZE (0.. maxSC-MTCH-NB-r14)) OF SC-MTCH-Info-NB-r14</w:t>
      </w:r>
    </w:p>
    <w:p w14:paraId="713A0D92" w14:textId="77777777" w:rsidR="000A340C" w:rsidRPr="00867590" w:rsidRDefault="000A340C" w:rsidP="000A340C">
      <w:pPr>
        <w:pStyle w:val="PL"/>
        <w:shd w:val="clear" w:color="auto" w:fill="E6E6E6"/>
      </w:pPr>
    </w:p>
    <w:p w14:paraId="5B2787CF" w14:textId="77777777" w:rsidR="000A340C" w:rsidRPr="00867590" w:rsidRDefault="000A340C" w:rsidP="000A340C">
      <w:pPr>
        <w:pStyle w:val="PL"/>
        <w:shd w:val="clear" w:color="auto" w:fill="E6E6E6"/>
      </w:pPr>
      <w:r w:rsidRPr="00867590">
        <w:t>SC-MTCH-Info-NB-r14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</w:t>
      </w:r>
      <w:r w:rsidRPr="00867590">
        <w:tab/>
        <w:t>{</w:t>
      </w:r>
    </w:p>
    <w:p w14:paraId="1691EE16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sc-mtch-CarrierConfig-r14</w:t>
      </w:r>
      <w:r w:rsidRPr="00867590">
        <w:tab/>
      </w:r>
      <w:r w:rsidRPr="00867590">
        <w:tab/>
      </w:r>
      <w:r w:rsidRPr="00867590">
        <w:tab/>
        <w:t>CHOICE {</w:t>
      </w:r>
    </w:p>
    <w:p w14:paraId="77678C51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</w:r>
      <w:r w:rsidRPr="00867590">
        <w:tab/>
        <w:t>dl-CarrierConfig-r14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DL-CarrierConfigCommon-NB-r14,</w:t>
      </w:r>
    </w:p>
    <w:p w14:paraId="5A7F06D2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</w:r>
      <w:r w:rsidRPr="00867590">
        <w:tab/>
        <w:t>dl-CarrierIndex-r14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 maxNonAnchorCarriers-NB-r14)</w:t>
      </w:r>
    </w:p>
    <w:p w14:paraId="563588D2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},</w:t>
      </w:r>
    </w:p>
    <w:p w14:paraId="5ECEB4A8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mbmsSessionInfo-r14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MBMSSessionInfo-r13,</w:t>
      </w:r>
    </w:p>
    <w:p w14:paraId="3AF57F1A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g-RNTI-r14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STRING(SIZE(16)),</w:t>
      </w:r>
    </w:p>
    <w:p w14:paraId="7719DBC3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sc-mtch-SchedulingInfo-r14</w:t>
      </w:r>
      <w:r w:rsidRPr="00867590">
        <w:tab/>
      </w:r>
      <w:r w:rsidRPr="00867590">
        <w:tab/>
      </w:r>
      <w:r w:rsidRPr="00867590">
        <w:tab/>
        <w:t>SC-MTCH-SchedulingInfo-NB-r14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14:paraId="3610C772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sc-mtch-NeighbourCell-r14</w:t>
      </w:r>
      <w:r w:rsidRPr="00867590">
        <w:tab/>
      </w:r>
      <w:r w:rsidRPr="00867590">
        <w:tab/>
      </w:r>
      <w:r w:rsidRPr="00867590">
        <w:tab/>
        <w:t>BIT STRING (SIZE(maxNeighCell-SCPTM-NB-r14))</w:t>
      </w:r>
      <w:r w:rsidRPr="00867590">
        <w:tab/>
        <w:t>OPTIONAL,</w:t>
      </w:r>
      <w:r w:rsidRPr="00867590">
        <w:tab/>
        <w:t>-- Need OP</w:t>
      </w:r>
    </w:p>
    <w:p w14:paraId="3CC020C7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npdcch-NPDSCH-MaxTBS-SC-MTCH-r14</w:t>
      </w:r>
      <w:r w:rsidRPr="00867590">
        <w:tab/>
      </w:r>
      <w:r w:rsidRPr="00867590">
        <w:tab/>
        <w:t>ENUMERATED {n680, n2536},</w:t>
      </w:r>
    </w:p>
    <w:p w14:paraId="31B64D42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npdcch-NumRepetitions-SC-MTCH-r14</w:t>
      </w:r>
      <w:r w:rsidRPr="00867590">
        <w:tab/>
        <w:t>ENUMERATED {r1, r2, r4, r8, r16,</w:t>
      </w:r>
    </w:p>
    <w:p w14:paraId="39BEA416" w14:textId="77777777" w:rsidR="000A340C" w:rsidRPr="004B0A62" w:rsidRDefault="000A340C" w:rsidP="000A340C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4B0A62">
        <w:t>r32, r64, r128, r256,</w:t>
      </w:r>
    </w:p>
    <w:p w14:paraId="61A9A1ED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r512, r1024, r2048, spare4,</w:t>
      </w:r>
    </w:p>
    <w:p w14:paraId="43B5FB4E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spare3, spare2, spare1},</w:t>
      </w:r>
    </w:p>
    <w:p w14:paraId="3776C2FE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  <w:t>npdcch-StartSF-SC-MTCH-r14</w:t>
      </w:r>
      <w:r w:rsidRPr="004B0A62">
        <w:tab/>
      </w:r>
      <w:r w:rsidRPr="004B0A62">
        <w:tab/>
      </w:r>
      <w:r w:rsidRPr="004B0A62">
        <w:tab/>
        <w:t>ENUMERATED {v1dot5, v2, v4, v8,</w:t>
      </w:r>
    </w:p>
    <w:p w14:paraId="62235413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v16, v32, v48, v64},</w:t>
      </w:r>
    </w:p>
    <w:p w14:paraId="005D59E3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  <w:t>npdcch-Offset-SC-MTCH-r14</w:t>
      </w:r>
      <w:r w:rsidRPr="004B0A62">
        <w:tab/>
      </w:r>
      <w:r w:rsidRPr="004B0A62">
        <w:tab/>
      </w:r>
      <w:r w:rsidRPr="004B0A62">
        <w:tab/>
        <w:t>ENUMERATED {zero, oneEighth, oneQuarter,</w:t>
      </w:r>
    </w:p>
    <w:p w14:paraId="184E0C0B" w14:textId="77777777" w:rsidR="000A340C" w:rsidRPr="00867590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867590">
        <w:t>threeEighth, oneHalf, fiveEighth,</w:t>
      </w:r>
    </w:p>
    <w:p w14:paraId="0530CCC8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threeQuarter, sevenEighth},</w:t>
      </w:r>
    </w:p>
    <w:p w14:paraId="706E92F4" w14:textId="62DA637E" w:rsidR="00177B7D" w:rsidRDefault="000A340C" w:rsidP="00177B7D">
      <w:pPr>
        <w:pStyle w:val="PL"/>
        <w:shd w:val="clear" w:color="auto" w:fill="E6E6E6"/>
        <w:rPr>
          <w:ins w:id="65" w:author="HW" w:date="2020-02-14T00:05:00Z"/>
        </w:rPr>
      </w:pPr>
      <w:r w:rsidRPr="00867590">
        <w:tab/>
        <w:t>...</w:t>
      </w:r>
      <w:ins w:id="66" w:author="HW" w:date="2020-02-14T00:05:00Z">
        <w:r w:rsidR="00177B7D">
          <w:t>,</w:t>
        </w:r>
      </w:ins>
    </w:p>
    <w:p w14:paraId="5D089825" w14:textId="77777777" w:rsidR="00177B7D" w:rsidRDefault="00177B7D" w:rsidP="00177B7D">
      <w:pPr>
        <w:pStyle w:val="PL"/>
        <w:shd w:val="clear" w:color="auto" w:fill="E6E6E6"/>
        <w:rPr>
          <w:ins w:id="67" w:author="HW" w:date="2020-02-14T00:05:00Z"/>
        </w:rPr>
      </w:pPr>
      <w:ins w:id="68" w:author="HW" w:date="2020-02-14T00:05:00Z">
        <w:r>
          <w:tab/>
          <w:t>[[</w:t>
        </w:r>
        <w:r>
          <w:tab/>
          <w:t>multiTB-Gap-r16</w:t>
        </w:r>
        <w:r w:rsidRPr="000A340C">
          <w:tab/>
        </w:r>
        <w:r>
          <w:tab/>
        </w:r>
        <w:r>
          <w:tab/>
        </w:r>
        <w:r>
          <w:tab/>
          <w:t>ENUMERATED {sf16, sf32, sf64, sf128}</w:t>
        </w:r>
        <w:r>
          <w:tab/>
        </w:r>
        <w:r w:rsidRPr="000A340C">
          <w:t>OPTIONAL</w:t>
        </w:r>
        <w:r w:rsidRPr="000A340C">
          <w:tab/>
          <w:t xml:space="preserve">-- </w:t>
        </w:r>
        <w:r>
          <w:t>Cond MultiTB</w:t>
        </w:r>
      </w:ins>
    </w:p>
    <w:p w14:paraId="2DC1A6DF" w14:textId="77777777" w:rsidR="00177B7D" w:rsidRPr="00867590" w:rsidRDefault="00177B7D" w:rsidP="00177B7D">
      <w:pPr>
        <w:pStyle w:val="PL"/>
        <w:shd w:val="clear" w:color="auto" w:fill="E6E6E6"/>
        <w:rPr>
          <w:ins w:id="69" w:author="HW" w:date="2020-02-14T00:05:00Z"/>
        </w:rPr>
      </w:pPr>
      <w:ins w:id="70" w:author="HW" w:date="2020-02-14T00:05:00Z">
        <w:r>
          <w:tab/>
          <w:t>]]</w:t>
        </w:r>
      </w:ins>
    </w:p>
    <w:p w14:paraId="1B063114" w14:textId="77777777" w:rsidR="000A340C" w:rsidRPr="00867590" w:rsidRDefault="000A340C" w:rsidP="000A340C">
      <w:pPr>
        <w:pStyle w:val="PL"/>
        <w:shd w:val="clear" w:color="auto" w:fill="E6E6E6"/>
      </w:pPr>
      <w:r w:rsidRPr="00867590">
        <w:t>}</w:t>
      </w:r>
    </w:p>
    <w:p w14:paraId="57958E93" w14:textId="77777777" w:rsidR="000A340C" w:rsidRPr="00867590" w:rsidRDefault="000A340C" w:rsidP="000A340C">
      <w:pPr>
        <w:pStyle w:val="PL"/>
        <w:shd w:val="clear" w:color="auto" w:fill="E6E6E6"/>
      </w:pPr>
    </w:p>
    <w:p w14:paraId="1F8B9417" w14:textId="77777777" w:rsidR="000A340C" w:rsidRPr="00867590" w:rsidRDefault="000A340C" w:rsidP="000A340C">
      <w:pPr>
        <w:pStyle w:val="PL"/>
        <w:shd w:val="clear" w:color="auto" w:fill="E6E6E6"/>
      </w:pPr>
      <w:r w:rsidRPr="00867590">
        <w:t>SC-MTCH-SchedulingInfo-NB-r14 ::=</w:t>
      </w:r>
      <w:r w:rsidRPr="00867590">
        <w:tab/>
      </w:r>
      <w:r w:rsidRPr="00867590">
        <w:tab/>
        <w:t>SEQUENCE</w:t>
      </w:r>
      <w:r w:rsidRPr="00867590">
        <w:tab/>
        <w:t>{</w:t>
      </w:r>
    </w:p>
    <w:p w14:paraId="48BD0568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onDurationTimerSCPTM-r14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14:paraId="16853276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pp1, pp2, pp3, pp4,</w:t>
      </w:r>
    </w:p>
    <w:p w14:paraId="0EED9DE1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pp8, pp16, pp32, spare},</w:t>
      </w:r>
    </w:p>
    <w:p w14:paraId="4CCE7F61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drx-InactivityTimerSCPTM-r14</w:t>
      </w:r>
      <w:r w:rsidRPr="00867590">
        <w:tab/>
      </w:r>
      <w:r w:rsidRPr="00867590">
        <w:tab/>
      </w:r>
      <w:r w:rsidRPr="00867590">
        <w:tab/>
        <w:t>ENUMERATED {</w:t>
      </w:r>
    </w:p>
    <w:p w14:paraId="28F98062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pp0, pp1, pp2, pp3,</w:t>
      </w:r>
    </w:p>
    <w:p w14:paraId="06BF08C5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pp4, pp8, pp16, pp32},</w:t>
      </w:r>
    </w:p>
    <w:p w14:paraId="69C026E2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schedulingPeriodStartOffsetSCPTM-r14</w:t>
      </w:r>
      <w:r w:rsidRPr="00867590">
        <w:tab/>
        <w:t>CHOICE {</w:t>
      </w:r>
    </w:p>
    <w:p w14:paraId="0BA0AA96" w14:textId="77777777" w:rsidR="000A340C" w:rsidRPr="004B0A62" w:rsidRDefault="000A340C" w:rsidP="000A340C">
      <w:pPr>
        <w:pStyle w:val="PL"/>
        <w:shd w:val="clear" w:color="auto" w:fill="E6E6E6"/>
      </w:pPr>
      <w:r w:rsidRPr="00867590">
        <w:tab/>
      </w:r>
      <w:r w:rsidRPr="00867590">
        <w:tab/>
      </w:r>
      <w:r w:rsidRPr="004B0A62">
        <w:t>sf10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INTEGER(0..9),</w:t>
      </w:r>
    </w:p>
    <w:p w14:paraId="2DBCE0FC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sf20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INTEGER(0..19),</w:t>
      </w:r>
    </w:p>
    <w:p w14:paraId="420FE8A2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sf32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INTEGER(0..31),</w:t>
      </w:r>
    </w:p>
    <w:p w14:paraId="775C5475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sf40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INTEGER(0..39),</w:t>
      </w:r>
    </w:p>
    <w:p w14:paraId="2C2102E4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sf64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INTEGER(0..63),</w:t>
      </w:r>
    </w:p>
    <w:p w14:paraId="0978BE5F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sf80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INTEGER(0..79),</w:t>
      </w:r>
    </w:p>
    <w:p w14:paraId="782BF84F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sf128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INTEGER(0..127),</w:t>
      </w:r>
    </w:p>
    <w:p w14:paraId="49E1D893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sf160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INTEGER(0..159),</w:t>
      </w:r>
    </w:p>
    <w:p w14:paraId="783E4C33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sf256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INTEGER(0..255),</w:t>
      </w:r>
    </w:p>
    <w:p w14:paraId="08FE47B4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sf320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INTEGER(0..319),</w:t>
      </w:r>
    </w:p>
    <w:p w14:paraId="1E116B95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sf512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INTEGER(0..511),</w:t>
      </w:r>
    </w:p>
    <w:p w14:paraId="1D58E688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sf640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INTEGER(0..639),</w:t>
      </w:r>
    </w:p>
    <w:p w14:paraId="7690BA1B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sf1024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INTEGER(0..1023),</w:t>
      </w:r>
    </w:p>
    <w:p w14:paraId="2940A1AF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sf2048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INTEGER(0..2047),</w:t>
      </w:r>
    </w:p>
    <w:p w14:paraId="2F87846D" w14:textId="77777777" w:rsidR="000A340C" w:rsidRPr="004B0A62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  <w:t>sf4096</w:t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</w:r>
      <w:r w:rsidRPr="004B0A62">
        <w:tab/>
        <w:t>INTEGER(0..4095),</w:t>
      </w:r>
    </w:p>
    <w:p w14:paraId="7CF018DE" w14:textId="77777777" w:rsidR="000A340C" w:rsidRPr="00867590" w:rsidRDefault="000A340C" w:rsidP="000A340C">
      <w:pPr>
        <w:pStyle w:val="PL"/>
        <w:shd w:val="clear" w:color="auto" w:fill="E6E6E6"/>
      </w:pPr>
      <w:r w:rsidRPr="004B0A62">
        <w:tab/>
      </w:r>
      <w:r w:rsidRPr="004B0A62">
        <w:tab/>
      </w:r>
      <w:r w:rsidRPr="00867590">
        <w:t>sf8192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INTEGER(0..8191)</w:t>
      </w:r>
    </w:p>
    <w:p w14:paraId="21F70399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},</w:t>
      </w:r>
    </w:p>
    <w:p w14:paraId="1C51BD4E" w14:textId="77777777" w:rsidR="000A340C" w:rsidRPr="00867590" w:rsidRDefault="000A340C" w:rsidP="000A340C">
      <w:pPr>
        <w:pStyle w:val="PL"/>
        <w:shd w:val="clear" w:color="auto" w:fill="E6E6E6"/>
      </w:pPr>
      <w:r w:rsidRPr="00867590">
        <w:tab/>
        <w:t>...</w:t>
      </w:r>
    </w:p>
    <w:p w14:paraId="06D82012" w14:textId="77777777" w:rsidR="000A340C" w:rsidRPr="00867590" w:rsidRDefault="000A340C" w:rsidP="000A340C">
      <w:pPr>
        <w:pStyle w:val="PL"/>
        <w:shd w:val="clear" w:color="auto" w:fill="E6E6E6"/>
      </w:pPr>
      <w:r w:rsidRPr="00867590">
        <w:t>}</w:t>
      </w:r>
    </w:p>
    <w:p w14:paraId="2C531800" w14:textId="77777777" w:rsidR="000A340C" w:rsidRPr="00867590" w:rsidRDefault="000A340C" w:rsidP="000A340C">
      <w:pPr>
        <w:pStyle w:val="PL"/>
        <w:shd w:val="clear" w:color="auto" w:fill="E6E6E6"/>
      </w:pPr>
    </w:p>
    <w:p w14:paraId="0ACC7A17" w14:textId="77777777" w:rsidR="000A340C" w:rsidRPr="00867590" w:rsidRDefault="000A340C" w:rsidP="000A340C">
      <w:pPr>
        <w:pStyle w:val="PL"/>
        <w:shd w:val="clear" w:color="auto" w:fill="E6E6E6"/>
      </w:pPr>
      <w:r w:rsidRPr="00867590">
        <w:t>-- ASN1STOP</w:t>
      </w:r>
    </w:p>
    <w:p w14:paraId="61747FC6" w14:textId="77777777" w:rsidR="000A340C" w:rsidRPr="00867590" w:rsidRDefault="000A340C" w:rsidP="000A340C"/>
    <w:p w14:paraId="777080FA" w14:textId="29D6EDAF" w:rsidR="000A340C" w:rsidRDefault="000A340C" w:rsidP="000A340C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r w:rsidRPr="000A340C">
        <w:rPr>
          <w:rFonts w:cs="Arial"/>
          <w:b/>
          <w:i/>
          <w:sz w:val="22"/>
          <w:szCs w:val="22"/>
        </w:rPr>
        <w:t>multiTB</w:t>
      </w:r>
      <w:r w:rsidR="00264143">
        <w:rPr>
          <w:rFonts w:cs="Arial"/>
          <w:b/>
          <w:i/>
          <w:sz w:val="22"/>
          <w:szCs w:val="22"/>
        </w:rPr>
        <w:t>-</w:t>
      </w:r>
      <w:r w:rsidRPr="000A340C">
        <w:rPr>
          <w:rFonts w:cs="Arial"/>
          <w:b/>
          <w:i/>
          <w:sz w:val="22"/>
          <w:szCs w:val="22"/>
        </w:rPr>
        <w:t>Gap</w:t>
      </w:r>
      <w:r w:rsidRPr="000A340C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is introduced in </w:t>
      </w:r>
      <w:r w:rsidRPr="000A340C">
        <w:rPr>
          <w:rFonts w:cs="Arial"/>
          <w:b/>
          <w:i/>
          <w:sz w:val="22"/>
          <w:szCs w:val="22"/>
        </w:rPr>
        <w:t>SC-MTCH-Info-NB-r14</w:t>
      </w:r>
      <w:r>
        <w:rPr>
          <w:rFonts w:cs="Arial"/>
          <w:b/>
          <w:sz w:val="22"/>
          <w:szCs w:val="22"/>
        </w:rPr>
        <w:t xml:space="preserve"> to indicate the scheduling gap for each SC-MTCH configured with multiple </w:t>
      </w:r>
      <w:r w:rsidRPr="000A340C">
        <w:rPr>
          <w:rFonts w:cs="Arial"/>
          <w:b/>
          <w:sz w:val="22"/>
          <w:szCs w:val="22"/>
        </w:rPr>
        <w:t>TBs scheduling.</w:t>
      </w:r>
    </w:p>
    <w:p w14:paraId="6F019CC9" w14:textId="54E2AAA2" w:rsidR="00510BDB" w:rsidRPr="000A340C" w:rsidRDefault="007E506D" w:rsidP="007E506D">
      <w:pPr>
        <w:pStyle w:val="2"/>
      </w:pPr>
      <w:r>
        <w:t>Capability reporting</w:t>
      </w:r>
    </w:p>
    <w:p w14:paraId="72A10981" w14:textId="7D6F2FE5" w:rsidR="007E506D" w:rsidRDefault="007E506D" w:rsidP="007E506D">
      <w:bookmarkStart w:id="71" w:name="OLE_LINK93"/>
      <w:bookmarkStart w:id="72" w:name="OLE_LINK94"/>
      <w:bookmarkStart w:id="73" w:name="OLE_LINK108"/>
      <w:bookmarkStart w:id="74" w:name="OLE_LINK109"/>
      <w:bookmarkStart w:id="75" w:name="OLE_LINK102"/>
      <w:bookmarkStart w:id="76" w:name="OLE_LINK103"/>
      <w:r>
        <w:t>RAN1 has agreed that support of multiple TB scheduling is conditional to support of two HARQ processes</w:t>
      </w:r>
      <w:r w:rsidR="00177B7D">
        <w:t xml:space="preserve"> and</w:t>
      </w:r>
      <w:r w:rsidR="00264143">
        <w:t xml:space="preserve"> that each </w:t>
      </w:r>
      <w:r w:rsidR="000A18D3">
        <w:t>com</w:t>
      </w:r>
      <w:r w:rsidR="00264143">
        <w:t>pon</w:t>
      </w:r>
      <w:r w:rsidR="000A18D3">
        <w:t xml:space="preserve">ent </w:t>
      </w:r>
      <w:r w:rsidR="00264143">
        <w:t xml:space="preserve">below </w:t>
      </w:r>
      <w:r w:rsidR="000A18D3">
        <w:t>need</w:t>
      </w:r>
      <w:r w:rsidR="00264143">
        <w:t>s</w:t>
      </w:r>
      <w:r w:rsidR="000A18D3">
        <w:t xml:space="preserve"> separate </w:t>
      </w:r>
      <w:r w:rsidR="00177B7D">
        <w:t>capabilities</w:t>
      </w:r>
      <w:r>
        <w:t>, see</w:t>
      </w:r>
      <w:r w:rsidR="00177B7D">
        <w:t xml:space="preserve"> </w:t>
      </w:r>
      <w:r w:rsidR="00177B7D" w:rsidRPr="00177B7D">
        <w:rPr>
          <w:vertAlign w:val="superscript"/>
        </w:rPr>
        <w:t>[4]</w:t>
      </w:r>
      <w:r w:rsidR="00177B7D">
        <w:t>:</w:t>
      </w:r>
    </w:p>
    <w:p w14:paraId="269ED7E8" w14:textId="278E67FC" w:rsidR="000A18D3" w:rsidRPr="003372C4" w:rsidRDefault="000A18D3" w:rsidP="000A18D3">
      <w:pPr>
        <w:pStyle w:val="af7"/>
        <w:numPr>
          <w:ilvl w:val="0"/>
          <w:numId w:val="20"/>
        </w:numPr>
      </w:pPr>
      <w:r w:rsidRPr="003372C4">
        <w:t xml:space="preserve">Interleaved transmission </w:t>
      </w:r>
      <w:r>
        <w:t>in</w:t>
      </w:r>
      <w:r w:rsidRPr="003372C4">
        <w:t xml:space="preserve"> DL </w:t>
      </w:r>
      <w:r>
        <w:t>is an additional capability</w:t>
      </w:r>
    </w:p>
    <w:p w14:paraId="36CDAF28" w14:textId="2C5B818D" w:rsidR="000A18D3" w:rsidRPr="003372C4" w:rsidRDefault="000A18D3" w:rsidP="000A18D3">
      <w:pPr>
        <w:pStyle w:val="af7"/>
        <w:numPr>
          <w:ilvl w:val="0"/>
          <w:numId w:val="20"/>
        </w:numPr>
      </w:pPr>
      <w:r w:rsidRPr="003372C4">
        <w:t xml:space="preserve">Interleaved transmission </w:t>
      </w:r>
      <w:r>
        <w:t>in</w:t>
      </w:r>
      <w:r w:rsidRPr="003372C4">
        <w:t xml:space="preserve"> UL</w:t>
      </w:r>
      <w:r>
        <w:t xml:space="preserve"> is an additional capability</w:t>
      </w:r>
    </w:p>
    <w:p w14:paraId="750ECBC9" w14:textId="73869F4E" w:rsidR="000A18D3" w:rsidRDefault="000A18D3" w:rsidP="000A18D3">
      <w:pPr>
        <w:pStyle w:val="af7"/>
        <w:numPr>
          <w:ilvl w:val="0"/>
          <w:numId w:val="20"/>
        </w:numPr>
      </w:pPr>
      <w:r w:rsidRPr="003372C4">
        <w:t xml:space="preserve">HARQ bundling </w:t>
      </w:r>
      <w:r w:rsidR="00867F0F">
        <w:t xml:space="preserve">is an additional capability only applicable for </w:t>
      </w:r>
      <w:r w:rsidRPr="003372C4">
        <w:t xml:space="preserve">interleaved transmission </w:t>
      </w:r>
      <w:r w:rsidR="00867F0F">
        <w:t>in</w:t>
      </w:r>
      <w:r w:rsidRPr="003372C4">
        <w:t xml:space="preserve"> DL</w:t>
      </w:r>
    </w:p>
    <w:p w14:paraId="53ACC32C" w14:textId="77777777" w:rsidR="000A18D3" w:rsidRPr="00867F0F" w:rsidRDefault="000A18D3" w:rsidP="007E506D"/>
    <w:p w14:paraId="26F67C9F" w14:textId="0CE5A86F" w:rsidR="007E506D" w:rsidRDefault="007E506D" w:rsidP="00867F0F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r w:rsidRPr="00867F0F">
        <w:rPr>
          <w:rFonts w:cs="Arial"/>
          <w:b/>
          <w:sz w:val="22"/>
          <w:szCs w:val="22"/>
        </w:rPr>
        <w:t xml:space="preserve">For NB-IoT, support of </w:t>
      </w:r>
      <w:r w:rsidRPr="00867F0F">
        <w:rPr>
          <w:rFonts w:cs="Arial"/>
          <w:b/>
          <w:i/>
          <w:sz w:val="22"/>
          <w:szCs w:val="22"/>
        </w:rPr>
        <w:t>multiTB-UL-r16</w:t>
      </w:r>
      <w:r w:rsidRPr="00867F0F">
        <w:rPr>
          <w:rFonts w:cs="Arial"/>
          <w:b/>
          <w:sz w:val="22"/>
          <w:szCs w:val="22"/>
        </w:rPr>
        <w:t xml:space="preserve"> and </w:t>
      </w:r>
      <w:r w:rsidRPr="00867F0F">
        <w:rPr>
          <w:rFonts w:cs="Arial"/>
          <w:b/>
          <w:i/>
          <w:sz w:val="22"/>
          <w:szCs w:val="22"/>
        </w:rPr>
        <w:t>multiTB-DL-r16</w:t>
      </w:r>
      <w:r w:rsidRPr="00867F0F">
        <w:rPr>
          <w:rFonts w:cs="Arial"/>
          <w:b/>
          <w:sz w:val="22"/>
          <w:szCs w:val="22"/>
        </w:rPr>
        <w:t xml:space="preserve"> is conditional on support of two HARQ processes.</w:t>
      </w:r>
    </w:p>
    <w:p w14:paraId="5517EFA7" w14:textId="4A5C5C43" w:rsidR="00867F0F" w:rsidRPr="00867F0F" w:rsidRDefault="00867F0F" w:rsidP="002854D6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r w:rsidRPr="00867F0F">
        <w:rPr>
          <w:rFonts w:cs="Arial"/>
          <w:b/>
          <w:sz w:val="22"/>
          <w:szCs w:val="22"/>
        </w:rPr>
        <w:t xml:space="preserve">For NB-IoT, introduce </w:t>
      </w:r>
      <w:r>
        <w:rPr>
          <w:rFonts w:cs="Arial"/>
          <w:b/>
          <w:sz w:val="22"/>
          <w:szCs w:val="22"/>
        </w:rPr>
        <w:t>separate</w:t>
      </w:r>
      <w:r w:rsidRPr="00867F0F">
        <w:rPr>
          <w:rFonts w:cs="Arial"/>
          <w:b/>
          <w:sz w:val="22"/>
          <w:szCs w:val="22"/>
        </w:rPr>
        <w:t xml:space="preserve"> capabilit</w:t>
      </w:r>
      <w:r>
        <w:rPr>
          <w:rFonts w:cs="Arial"/>
          <w:b/>
          <w:sz w:val="22"/>
          <w:szCs w:val="22"/>
        </w:rPr>
        <w:t>ies</w:t>
      </w:r>
      <w:r w:rsidRPr="00867F0F">
        <w:rPr>
          <w:rFonts w:cs="Arial"/>
          <w:b/>
          <w:sz w:val="22"/>
          <w:szCs w:val="22"/>
        </w:rPr>
        <w:t xml:space="preserve"> </w:t>
      </w:r>
      <w:r w:rsidRPr="00867F0F">
        <w:rPr>
          <w:rFonts w:cs="Arial"/>
          <w:b/>
          <w:i/>
          <w:sz w:val="22"/>
          <w:szCs w:val="22"/>
        </w:rPr>
        <w:t>multiTB-</w:t>
      </w:r>
      <w:r>
        <w:rPr>
          <w:rFonts w:cs="Arial"/>
          <w:b/>
          <w:i/>
          <w:sz w:val="22"/>
          <w:szCs w:val="22"/>
        </w:rPr>
        <w:t>UL</w:t>
      </w:r>
      <w:r w:rsidRPr="00867F0F">
        <w:rPr>
          <w:rFonts w:cs="Arial"/>
          <w:b/>
          <w:i/>
          <w:sz w:val="22"/>
          <w:szCs w:val="22"/>
        </w:rPr>
        <w:t>-</w:t>
      </w:r>
      <w:r>
        <w:rPr>
          <w:rFonts w:cs="Arial"/>
          <w:b/>
          <w:i/>
          <w:sz w:val="22"/>
          <w:szCs w:val="22"/>
        </w:rPr>
        <w:t>Interleaving</w:t>
      </w:r>
      <w:r w:rsidRPr="00867F0F">
        <w:rPr>
          <w:rFonts w:cs="Arial"/>
          <w:b/>
          <w:i/>
          <w:sz w:val="22"/>
          <w:szCs w:val="22"/>
        </w:rPr>
        <w:t>-r16</w:t>
      </w:r>
      <w:r w:rsidRPr="00867F0F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 xml:space="preserve">and </w:t>
      </w:r>
      <w:r w:rsidRPr="00867F0F">
        <w:rPr>
          <w:rFonts w:cs="Arial"/>
          <w:b/>
          <w:i/>
          <w:sz w:val="22"/>
          <w:szCs w:val="22"/>
        </w:rPr>
        <w:t>multiTB-</w:t>
      </w:r>
      <w:r>
        <w:rPr>
          <w:rFonts w:cs="Arial"/>
          <w:b/>
          <w:i/>
          <w:sz w:val="22"/>
          <w:szCs w:val="22"/>
        </w:rPr>
        <w:t>DL</w:t>
      </w:r>
      <w:r w:rsidRPr="00867F0F">
        <w:rPr>
          <w:rFonts w:cs="Arial"/>
          <w:b/>
          <w:i/>
          <w:sz w:val="22"/>
          <w:szCs w:val="22"/>
        </w:rPr>
        <w:t>-</w:t>
      </w:r>
      <w:r>
        <w:rPr>
          <w:rFonts w:cs="Arial"/>
          <w:b/>
          <w:i/>
          <w:sz w:val="22"/>
          <w:szCs w:val="22"/>
        </w:rPr>
        <w:t>Interleaving</w:t>
      </w:r>
      <w:r w:rsidRPr="00867F0F">
        <w:rPr>
          <w:rFonts w:cs="Arial"/>
          <w:b/>
          <w:i/>
          <w:sz w:val="22"/>
          <w:szCs w:val="22"/>
        </w:rPr>
        <w:t>-r16</w:t>
      </w:r>
      <w:r w:rsidRPr="00867F0F">
        <w:rPr>
          <w:rFonts w:cs="Arial"/>
          <w:b/>
          <w:sz w:val="22"/>
          <w:szCs w:val="22"/>
        </w:rPr>
        <w:t xml:space="preserve"> conditional to support of </w:t>
      </w:r>
      <w:r w:rsidRPr="00867F0F">
        <w:rPr>
          <w:rFonts w:cs="Arial"/>
          <w:b/>
          <w:i/>
          <w:sz w:val="22"/>
          <w:szCs w:val="22"/>
        </w:rPr>
        <w:t>multiTB-</w:t>
      </w:r>
      <w:r w:rsidR="00264143">
        <w:rPr>
          <w:rFonts w:cs="Arial"/>
          <w:b/>
          <w:i/>
          <w:sz w:val="22"/>
          <w:szCs w:val="22"/>
        </w:rPr>
        <w:t>U</w:t>
      </w:r>
      <w:r w:rsidRPr="00867F0F">
        <w:rPr>
          <w:rFonts w:cs="Arial"/>
          <w:b/>
          <w:i/>
          <w:sz w:val="22"/>
          <w:szCs w:val="22"/>
        </w:rPr>
        <w:t>L-r16</w:t>
      </w:r>
      <w:r w:rsidRPr="00867F0F">
        <w:rPr>
          <w:rFonts w:cs="Arial"/>
          <w:b/>
          <w:sz w:val="22"/>
          <w:szCs w:val="22"/>
        </w:rPr>
        <w:t xml:space="preserve"> and </w:t>
      </w:r>
      <w:r w:rsidRPr="00867F0F">
        <w:rPr>
          <w:rFonts w:cs="Arial"/>
          <w:b/>
          <w:i/>
          <w:sz w:val="22"/>
          <w:szCs w:val="22"/>
        </w:rPr>
        <w:t>multiTB-DL-r16</w:t>
      </w:r>
      <w:r w:rsidRPr="00867F0F">
        <w:rPr>
          <w:rFonts w:cs="Arial"/>
          <w:b/>
          <w:sz w:val="22"/>
          <w:szCs w:val="22"/>
        </w:rPr>
        <w:t xml:space="preserve"> respectively.</w:t>
      </w:r>
    </w:p>
    <w:p w14:paraId="5917A2D2" w14:textId="544C604A" w:rsidR="007E506D" w:rsidRPr="00867F0F" w:rsidRDefault="007E506D" w:rsidP="00867F0F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r w:rsidRPr="00867F0F">
        <w:rPr>
          <w:rFonts w:cs="Arial"/>
          <w:b/>
          <w:sz w:val="22"/>
          <w:szCs w:val="22"/>
        </w:rPr>
        <w:t xml:space="preserve">For NB-IoT, introduce a new capability </w:t>
      </w:r>
      <w:r w:rsidRPr="00867F0F">
        <w:rPr>
          <w:rFonts w:cs="Arial"/>
          <w:b/>
          <w:i/>
          <w:sz w:val="22"/>
          <w:szCs w:val="22"/>
        </w:rPr>
        <w:t>multiTB-HARQ-ACK-Bundling-r16</w:t>
      </w:r>
      <w:r w:rsidRPr="00867F0F">
        <w:rPr>
          <w:rFonts w:cs="Arial"/>
          <w:b/>
          <w:sz w:val="22"/>
          <w:szCs w:val="22"/>
        </w:rPr>
        <w:t xml:space="preserve">, conditional to support of </w:t>
      </w:r>
      <w:r w:rsidR="00867F0F" w:rsidRPr="00867F0F">
        <w:rPr>
          <w:rFonts w:cs="Arial"/>
          <w:b/>
          <w:i/>
          <w:sz w:val="22"/>
          <w:szCs w:val="22"/>
        </w:rPr>
        <w:t>multiTB-</w:t>
      </w:r>
      <w:r w:rsidR="00867F0F">
        <w:rPr>
          <w:rFonts w:cs="Arial"/>
          <w:b/>
          <w:i/>
          <w:sz w:val="22"/>
          <w:szCs w:val="22"/>
        </w:rPr>
        <w:t>DL</w:t>
      </w:r>
      <w:r w:rsidR="00867F0F" w:rsidRPr="00867F0F">
        <w:rPr>
          <w:rFonts w:cs="Arial"/>
          <w:b/>
          <w:i/>
          <w:sz w:val="22"/>
          <w:szCs w:val="22"/>
        </w:rPr>
        <w:t>-</w:t>
      </w:r>
      <w:r w:rsidR="00867F0F">
        <w:rPr>
          <w:rFonts w:cs="Arial"/>
          <w:b/>
          <w:i/>
          <w:sz w:val="22"/>
          <w:szCs w:val="22"/>
        </w:rPr>
        <w:t>Interleaving</w:t>
      </w:r>
      <w:r w:rsidR="00867F0F" w:rsidRPr="00867F0F">
        <w:rPr>
          <w:rFonts w:cs="Arial"/>
          <w:b/>
          <w:i/>
          <w:sz w:val="22"/>
          <w:szCs w:val="22"/>
        </w:rPr>
        <w:t>-r16</w:t>
      </w:r>
      <w:r w:rsidRPr="00867F0F">
        <w:rPr>
          <w:rFonts w:cs="Arial"/>
          <w:b/>
          <w:sz w:val="22"/>
          <w:szCs w:val="22"/>
        </w:rPr>
        <w:t>.</w:t>
      </w:r>
    </w:p>
    <w:p w14:paraId="7ACE41EE" w14:textId="77777777" w:rsidR="007E506D" w:rsidRDefault="007E506D" w:rsidP="007E506D">
      <w:pPr>
        <w:rPr>
          <w:u w:val="single"/>
        </w:rPr>
      </w:pPr>
    </w:p>
    <w:p w14:paraId="55C43A06" w14:textId="77777777" w:rsidR="007E506D" w:rsidRDefault="007E506D" w:rsidP="007E506D">
      <w:r>
        <w:t xml:space="preserve">So far, RAN2 did not discuss capability for multiple TB scheduling in multicast. By analogy with Rel-14 SC-PTM, it is proposed that the feature is optional at the UE without capability reporting. </w:t>
      </w:r>
    </w:p>
    <w:p w14:paraId="63F2EE0A" w14:textId="18FCF88E" w:rsidR="007E506D" w:rsidRPr="00867F0F" w:rsidRDefault="00867F0F" w:rsidP="00867F0F">
      <w:pPr>
        <w:numPr>
          <w:ilvl w:val="0"/>
          <w:numId w:val="14"/>
        </w:numPr>
        <w:ind w:left="1276" w:hanging="127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</w:t>
      </w:r>
      <w:r w:rsidR="007E506D" w:rsidRPr="00867F0F">
        <w:rPr>
          <w:rFonts w:cs="Arial"/>
          <w:b/>
          <w:sz w:val="22"/>
          <w:szCs w:val="22"/>
        </w:rPr>
        <w:t>upport of multiple TB</w:t>
      </w:r>
      <w:r>
        <w:rPr>
          <w:rFonts w:cs="Arial"/>
          <w:b/>
          <w:sz w:val="22"/>
          <w:szCs w:val="22"/>
        </w:rPr>
        <w:t>s</w:t>
      </w:r>
      <w:r w:rsidR="007E506D" w:rsidRPr="00867F0F">
        <w:rPr>
          <w:rFonts w:cs="Arial"/>
          <w:b/>
          <w:sz w:val="22"/>
          <w:szCs w:val="22"/>
        </w:rPr>
        <w:t xml:space="preserve"> scheduling in multicast is optional without capability reporting.</w:t>
      </w:r>
    </w:p>
    <w:p w14:paraId="71E6D2FE" w14:textId="77777777" w:rsidR="00B47D48" w:rsidRPr="00B47D48" w:rsidRDefault="00B47D48" w:rsidP="004677B3">
      <w:pPr>
        <w:rPr>
          <w:rFonts w:cs="Arial"/>
          <w:b/>
          <w:sz w:val="22"/>
          <w:szCs w:val="22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71"/>
    <w:bookmarkEnd w:id="72"/>
    <w:bookmarkEnd w:id="73"/>
    <w:bookmarkEnd w:id="74"/>
    <w:bookmarkEnd w:id="75"/>
    <w:bookmarkEnd w:id="76"/>
    <w:p w14:paraId="2814D73F" w14:textId="77777777" w:rsidR="00F0188C" w:rsidRPr="009429C2" w:rsidRDefault="00285EB2" w:rsidP="00766F32">
      <w:pPr>
        <w:pStyle w:val="1"/>
        <w:rPr>
          <w:rFonts w:cs="Arial"/>
        </w:rPr>
      </w:pPr>
      <w:r w:rsidRPr="009429C2">
        <w:rPr>
          <w:rFonts w:cs="Arial"/>
        </w:rPr>
        <w:t>Conclusion</w:t>
      </w:r>
    </w:p>
    <w:p w14:paraId="718E79E4" w14:textId="6210893A" w:rsidR="00B5158B" w:rsidRPr="009429C2" w:rsidRDefault="00B5158B" w:rsidP="00B5158B">
      <w:pPr>
        <w:rPr>
          <w:rFonts w:cs="Arial"/>
          <w:sz w:val="22"/>
          <w:szCs w:val="22"/>
        </w:rPr>
      </w:pPr>
      <w:r w:rsidRPr="009429C2">
        <w:rPr>
          <w:rFonts w:cs="Arial"/>
          <w:noProof/>
          <w:sz w:val="22"/>
          <w:szCs w:val="22"/>
        </w:rPr>
        <w:t xml:space="preserve">This paper focused on </w:t>
      </w:r>
      <w:r w:rsidR="000A340C">
        <w:rPr>
          <w:rFonts w:cs="Arial"/>
          <w:noProof/>
          <w:sz w:val="22"/>
          <w:szCs w:val="22"/>
        </w:rPr>
        <w:t xml:space="preserve">the signalling aspects for </w:t>
      </w:r>
      <w:r w:rsidR="00B47D48">
        <w:rPr>
          <w:rFonts w:cs="Arial"/>
          <w:noProof/>
          <w:sz w:val="22"/>
          <w:szCs w:val="22"/>
        </w:rPr>
        <w:t xml:space="preserve">multiple TBs scheduling </w:t>
      </w:r>
      <w:r w:rsidRPr="009429C2">
        <w:rPr>
          <w:rFonts w:cs="Arial"/>
          <w:noProof/>
          <w:sz w:val="22"/>
          <w:szCs w:val="22"/>
        </w:rPr>
        <w:t xml:space="preserve">in NB-IoT. </w:t>
      </w:r>
      <w:r w:rsidRPr="009429C2">
        <w:rPr>
          <w:rFonts w:cs="Arial"/>
          <w:sz w:val="22"/>
          <w:szCs w:val="22"/>
        </w:rPr>
        <w:t>Corresponding proposals are listed as below:</w:t>
      </w:r>
    </w:p>
    <w:p w14:paraId="747A105E" w14:textId="77777777" w:rsidR="00177B7D" w:rsidRDefault="00177B7D" w:rsidP="00177B7D">
      <w:pPr>
        <w:numPr>
          <w:ilvl w:val="0"/>
          <w:numId w:val="15"/>
        </w:numPr>
        <w:ind w:left="1276" w:hanging="127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For unicast, multiple TBs scheduling is enabled separately for uplink and downlink.</w:t>
      </w:r>
    </w:p>
    <w:p w14:paraId="24356E1F" w14:textId="77777777" w:rsidR="00177B7D" w:rsidRPr="007E3D20" w:rsidRDefault="00177B7D" w:rsidP="00177B7D">
      <w:pPr>
        <w:numPr>
          <w:ilvl w:val="0"/>
          <w:numId w:val="15"/>
        </w:numPr>
        <w:ind w:left="1276" w:hanging="1276"/>
        <w:rPr>
          <w:rFonts w:cs="Arial"/>
          <w:b/>
          <w:sz w:val="22"/>
          <w:szCs w:val="22"/>
        </w:rPr>
      </w:pPr>
      <w:r w:rsidRPr="00177B7D">
        <w:rPr>
          <w:rFonts w:cs="Arial"/>
          <w:b/>
          <w:i/>
          <w:sz w:val="22"/>
          <w:szCs w:val="22"/>
        </w:rPr>
        <w:t>ul-MultiTB-Config</w:t>
      </w:r>
      <w:r w:rsidRPr="007E3D20">
        <w:rPr>
          <w:rFonts w:cs="Arial"/>
          <w:b/>
          <w:sz w:val="22"/>
          <w:szCs w:val="22"/>
        </w:rPr>
        <w:t xml:space="preserve">, </w:t>
      </w:r>
      <w:r w:rsidRPr="00177B7D">
        <w:rPr>
          <w:rFonts w:cs="Arial"/>
          <w:b/>
          <w:i/>
          <w:sz w:val="22"/>
          <w:szCs w:val="22"/>
        </w:rPr>
        <w:t>dl-MultiTB-Config</w:t>
      </w:r>
      <w:r w:rsidRPr="007E3D20">
        <w:rPr>
          <w:rFonts w:cs="Arial"/>
          <w:b/>
          <w:sz w:val="22"/>
          <w:szCs w:val="22"/>
        </w:rPr>
        <w:t xml:space="preserve"> and </w:t>
      </w:r>
      <w:r w:rsidRPr="00177B7D">
        <w:rPr>
          <w:rFonts w:cs="Arial"/>
          <w:b/>
          <w:i/>
          <w:sz w:val="22"/>
          <w:szCs w:val="22"/>
        </w:rPr>
        <w:t>dl-HARQ-ACK-Bundling</w:t>
      </w:r>
      <w:r w:rsidRPr="007E3D20">
        <w:rPr>
          <w:rFonts w:cs="Arial"/>
          <w:b/>
          <w:sz w:val="22"/>
          <w:szCs w:val="22"/>
        </w:rPr>
        <w:t xml:space="preserve"> are introduced in </w:t>
      </w:r>
      <w:r w:rsidRPr="00177B7D">
        <w:rPr>
          <w:rFonts w:cs="Arial"/>
          <w:b/>
          <w:i/>
          <w:sz w:val="22"/>
          <w:szCs w:val="22"/>
        </w:rPr>
        <w:t>MultiTB-Config-NB</w:t>
      </w:r>
      <w:r w:rsidRPr="007E3D20">
        <w:rPr>
          <w:rFonts w:cs="Arial"/>
          <w:b/>
          <w:sz w:val="22"/>
          <w:szCs w:val="22"/>
        </w:rPr>
        <w:t>.</w:t>
      </w:r>
    </w:p>
    <w:p w14:paraId="567EF0E2" w14:textId="77777777" w:rsidR="00177B7D" w:rsidRDefault="00177B7D" w:rsidP="00177B7D">
      <w:pPr>
        <w:numPr>
          <w:ilvl w:val="0"/>
          <w:numId w:val="15"/>
        </w:numPr>
        <w:ind w:left="1276" w:hanging="127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Explicit enabling indication for multiple TBs scheduling in SC-PTM is not needed.</w:t>
      </w:r>
    </w:p>
    <w:p w14:paraId="41DD45AD" w14:textId="77777777" w:rsidR="00177B7D" w:rsidRDefault="00177B7D" w:rsidP="00177B7D">
      <w:pPr>
        <w:numPr>
          <w:ilvl w:val="0"/>
          <w:numId w:val="15"/>
        </w:numPr>
        <w:ind w:left="1276" w:hanging="1276"/>
        <w:rPr>
          <w:rFonts w:cs="Arial"/>
          <w:b/>
          <w:sz w:val="22"/>
          <w:szCs w:val="22"/>
        </w:rPr>
      </w:pPr>
      <w:r w:rsidRPr="00177B7D">
        <w:rPr>
          <w:rFonts w:cs="Arial"/>
          <w:b/>
          <w:i/>
          <w:sz w:val="22"/>
          <w:szCs w:val="22"/>
        </w:rPr>
        <w:t>multiTB-Gap</w:t>
      </w:r>
      <w:r w:rsidRPr="000A340C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is introduced in </w:t>
      </w:r>
      <w:r w:rsidRPr="00177B7D">
        <w:rPr>
          <w:rFonts w:cs="Arial"/>
          <w:b/>
          <w:i/>
          <w:sz w:val="22"/>
          <w:szCs w:val="22"/>
        </w:rPr>
        <w:t>SC-MTCH-Info-NB-r14</w:t>
      </w:r>
      <w:r>
        <w:rPr>
          <w:rFonts w:cs="Arial"/>
          <w:b/>
          <w:sz w:val="22"/>
          <w:szCs w:val="22"/>
        </w:rPr>
        <w:t xml:space="preserve"> to indicate the scheduling gap for each SC-MTCH configured with multiple </w:t>
      </w:r>
      <w:r w:rsidRPr="000A340C">
        <w:rPr>
          <w:rFonts w:cs="Arial"/>
          <w:b/>
          <w:sz w:val="22"/>
          <w:szCs w:val="22"/>
        </w:rPr>
        <w:t>TBs scheduling.</w:t>
      </w:r>
    </w:p>
    <w:p w14:paraId="6E2B58E5" w14:textId="77777777" w:rsidR="00177B7D" w:rsidRDefault="00177B7D" w:rsidP="00177B7D">
      <w:pPr>
        <w:numPr>
          <w:ilvl w:val="0"/>
          <w:numId w:val="15"/>
        </w:numPr>
        <w:ind w:left="1276" w:hanging="1276"/>
        <w:rPr>
          <w:rFonts w:cs="Arial"/>
          <w:b/>
          <w:sz w:val="22"/>
          <w:szCs w:val="22"/>
        </w:rPr>
      </w:pPr>
      <w:r w:rsidRPr="00867F0F">
        <w:rPr>
          <w:rFonts w:cs="Arial"/>
          <w:b/>
          <w:sz w:val="22"/>
          <w:szCs w:val="22"/>
        </w:rPr>
        <w:t xml:space="preserve">For NB-IoT, support of </w:t>
      </w:r>
      <w:r w:rsidRPr="00177B7D">
        <w:rPr>
          <w:rFonts w:cs="Arial"/>
          <w:b/>
          <w:i/>
          <w:sz w:val="22"/>
          <w:szCs w:val="22"/>
        </w:rPr>
        <w:t>multiTB-UL-r16</w:t>
      </w:r>
      <w:r w:rsidRPr="00867F0F">
        <w:rPr>
          <w:rFonts w:cs="Arial"/>
          <w:b/>
          <w:sz w:val="22"/>
          <w:szCs w:val="22"/>
        </w:rPr>
        <w:t xml:space="preserve"> and </w:t>
      </w:r>
      <w:r w:rsidRPr="00177B7D">
        <w:rPr>
          <w:rFonts w:cs="Arial"/>
          <w:b/>
          <w:i/>
          <w:sz w:val="22"/>
          <w:szCs w:val="22"/>
        </w:rPr>
        <w:t>multiTB-DL-r16</w:t>
      </w:r>
      <w:r w:rsidRPr="00867F0F">
        <w:rPr>
          <w:rFonts w:cs="Arial"/>
          <w:b/>
          <w:sz w:val="22"/>
          <w:szCs w:val="22"/>
        </w:rPr>
        <w:t xml:space="preserve"> is conditional on support of two HARQ processes.</w:t>
      </w:r>
    </w:p>
    <w:p w14:paraId="0FFE359E" w14:textId="77777777" w:rsidR="00177B7D" w:rsidRPr="00867F0F" w:rsidRDefault="00177B7D" w:rsidP="00177B7D">
      <w:pPr>
        <w:numPr>
          <w:ilvl w:val="0"/>
          <w:numId w:val="15"/>
        </w:numPr>
        <w:ind w:left="1276" w:hanging="1276"/>
        <w:rPr>
          <w:rFonts w:cs="Arial"/>
          <w:b/>
          <w:sz w:val="22"/>
          <w:szCs w:val="22"/>
        </w:rPr>
      </w:pPr>
      <w:r w:rsidRPr="00867F0F">
        <w:rPr>
          <w:rFonts w:cs="Arial"/>
          <w:b/>
          <w:sz w:val="22"/>
          <w:szCs w:val="22"/>
        </w:rPr>
        <w:t xml:space="preserve">For NB-IoT, introduce </w:t>
      </w:r>
      <w:r>
        <w:rPr>
          <w:rFonts w:cs="Arial"/>
          <w:b/>
          <w:sz w:val="22"/>
          <w:szCs w:val="22"/>
        </w:rPr>
        <w:t>separate</w:t>
      </w:r>
      <w:r w:rsidRPr="00867F0F">
        <w:rPr>
          <w:rFonts w:cs="Arial"/>
          <w:b/>
          <w:sz w:val="22"/>
          <w:szCs w:val="22"/>
        </w:rPr>
        <w:t xml:space="preserve"> capabilit</w:t>
      </w:r>
      <w:r>
        <w:rPr>
          <w:rFonts w:cs="Arial"/>
          <w:b/>
          <w:sz w:val="22"/>
          <w:szCs w:val="22"/>
        </w:rPr>
        <w:t>ies</w:t>
      </w:r>
      <w:r w:rsidRPr="00867F0F">
        <w:rPr>
          <w:rFonts w:cs="Arial"/>
          <w:b/>
          <w:sz w:val="22"/>
          <w:szCs w:val="22"/>
        </w:rPr>
        <w:t xml:space="preserve"> </w:t>
      </w:r>
      <w:r w:rsidRPr="00177B7D">
        <w:rPr>
          <w:rFonts w:cs="Arial"/>
          <w:b/>
          <w:i/>
          <w:sz w:val="22"/>
          <w:szCs w:val="22"/>
        </w:rPr>
        <w:t>multiTB-UL-Interleaving-r16</w:t>
      </w:r>
      <w:r w:rsidRPr="00867F0F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 xml:space="preserve">and </w:t>
      </w:r>
      <w:r w:rsidRPr="00177B7D">
        <w:rPr>
          <w:rFonts w:cs="Arial"/>
          <w:b/>
          <w:i/>
          <w:sz w:val="22"/>
          <w:szCs w:val="22"/>
        </w:rPr>
        <w:t>multiTB-DL-Interleaving-r16</w:t>
      </w:r>
      <w:r w:rsidRPr="00867F0F">
        <w:rPr>
          <w:rFonts w:cs="Arial"/>
          <w:b/>
          <w:sz w:val="22"/>
          <w:szCs w:val="22"/>
        </w:rPr>
        <w:t xml:space="preserve"> conditional to support of </w:t>
      </w:r>
      <w:r w:rsidRPr="00177B7D">
        <w:rPr>
          <w:rFonts w:cs="Arial"/>
          <w:b/>
          <w:i/>
          <w:sz w:val="22"/>
          <w:szCs w:val="22"/>
        </w:rPr>
        <w:t>multiTB-UL-r16</w:t>
      </w:r>
      <w:r w:rsidRPr="00867F0F">
        <w:rPr>
          <w:rFonts w:cs="Arial"/>
          <w:b/>
          <w:sz w:val="22"/>
          <w:szCs w:val="22"/>
        </w:rPr>
        <w:t xml:space="preserve"> and </w:t>
      </w:r>
      <w:r w:rsidRPr="00177B7D">
        <w:rPr>
          <w:rFonts w:cs="Arial"/>
          <w:b/>
          <w:i/>
          <w:sz w:val="22"/>
          <w:szCs w:val="22"/>
        </w:rPr>
        <w:t>multiTB-DL-r16</w:t>
      </w:r>
      <w:r w:rsidRPr="00867F0F">
        <w:rPr>
          <w:rFonts w:cs="Arial"/>
          <w:b/>
          <w:sz w:val="22"/>
          <w:szCs w:val="22"/>
        </w:rPr>
        <w:t xml:space="preserve"> respectively.</w:t>
      </w:r>
    </w:p>
    <w:p w14:paraId="265B9B95" w14:textId="77777777" w:rsidR="00177B7D" w:rsidRPr="00867F0F" w:rsidRDefault="00177B7D" w:rsidP="00177B7D">
      <w:pPr>
        <w:numPr>
          <w:ilvl w:val="0"/>
          <w:numId w:val="15"/>
        </w:numPr>
        <w:ind w:left="1276" w:hanging="1276"/>
        <w:rPr>
          <w:rFonts w:cs="Arial"/>
          <w:b/>
          <w:sz w:val="22"/>
          <w:szCs w:val="22"/>
        </w:rPr>
      </w:pPr>
      <w:r w:rsidRPr="00867F0F">
        <w:rPr>
          <w:rFonts w:cs="Arial"/>
          <w:b/>
          <w:sz w:val="22"/>
          <w:szCs w:val="22"/>
        </w:rPr>
        <w:t xml:space="preserve">For NB-IoT, introduce a new capability </w:t>
      </w:r>
      <w:r w:rsidRPr="00177B7D">
        <w:rPr>
          <w:rFonts w:cs="Arial"/>
          <w:b/>
          <w:i/>
          <w:sz w:val="22"/>
          <w:szCs w:val="22"/>
        </w:rPr>
        <w:t>multiTB-HARQ-ACK-Bundling-r16</w:t>
      </w:r>
      <w:r w:rsidRPr="00867F0F">
        <w:rPr>
          <w:rFonts w:cs="Arial"/>
          <w:b/>
          <w:sz w:val="22"/>
          <w:szCs w:val="22"/>
        </w:rPr>
        <w:t xml:space="preserve">, conditional to support of </w:t>
      </w:r>
      <w:r w:rsidRPr="00177B7D">
        <w:rPr>
          <w:rFonts w:cs="Arial"/>
          <w:b/>
          <w:sz w:val="22"/>
          <w:szCs w:val="22"/>
        </w:rPr>
        <w:t>multiTB-DL-Interleaving-r16</w:t>
      </w:r>
      <w:r w:rsidRPr="00867F0F">
        <w:rPr>
          <w:rFonts w:cs="Arial"/>
          <w:b/>
          <w:sz w:val="22"/>
          <w:szCs w:val="22"/>
        </w:rPr>
        <w:t>.</w:t>
      </w:r>
    </w:p>
    <w:p w14:paraId="1DBD2701" w14:textId="21DA3A23" w:rsidR="00B949B1" w:rsidRPr="00177B7D" w:rsidRDefault="00177B7D" w:rsidP="00DC78B5">
      <w:pPr>
        <w:numPr>
          <w:ilvl w:val="0"/>
          <w:numId w:val="15"/>
        </w:numPr>
        <w:ind w:left="1276" w:hanging="1276"/>
        <w:rPr>
          <w:rFonts w:cs="Arial"/>
          <w:b/>
          <w:sz w:val="22"/>
          <w:szCs w:val="22"/>
        </w:rPr>
      </w:pPr>
      <w:r w:rsidRPr="00177B7D">
        <w:rPr>
          <w:rFonts w:cs="Arial"/>
          <w:b/>
          <w:sz w:val="22"/>
          <w:szCs w:val="22"/>
        </w:rPr>
        <w:t>Support of multiple TBs scheduling in multicast is optional without capability reporting.</w:t>
      </w:r>
    </w:p>
    <w:p w14:paraId="1171B93F" w14:textId="77777777" w:rsidR="00B5158B" w:rsidRPr="00B949B1" w:rsidRDefault="00B5158B" w:rsidP="00B5158B">
      <w:pPr>
        <w:rPr>
          <w:rFonts w:cs="Arial"/>
          <w:sz w:val="22"/>
          <w:szCs w:val="22"/>
        </w:rPr>
      </w:pPr>
    </w:p>
    <w:p w14:paraId="6157D531" w14:textId="77777777" w:rsidR="00144AA2" w:rsidRPr="009429C2" w:rsidRDefault="00144AA2" w:rsidP="00941FD2">
      <w:pPr>
        <w:pStyle w:val="1"/>
        <w:rPr>
          <w:rFonts w:cs="Arial"/>
        </w:rPr>
      </w:pPr>
      <w:r w:rsidRPr="009429C2">
        <w:rPr>
          <w:rFonts w:cs="Arial"/>
        </w:rPr>
        <w:t>References</w:t>
      </w:r>
    </w:p>
    <w:p w14:paraId="63BE5762" w14:textId="77777777" w:rsidR="00A01291" w:rsidRPr="005618D2" w:rsidRDefault="00A01291" w:rsidP="00A01291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bookmarkStart w:id="77" w:name="_Ref430705448"/>
      <w:bookmarkStart w:id="78" w:name="_Ref189809556"/>
      <w:bookmarkStart w:id="79" w:name="_Ref174151459"/>
      <w:bookmarkStart w:id="80" w:name="OLE_LINK14"/>
      <w:bookmarkStart w:id="81" w:name="OLE_LINK292"/>
      <w:bookmarkStart w:id="82" w:name="OLE_LINK293"/>
      <w:bookmarkStart w:id="83" w:name="OLE_LINK82"/>
      <w:bookmarkStart w:id="84" w:name="OLE_LINK415"/>
      <w:bookmarkStart w:id="85" w:name="OLE_LINK416"/>
      <w:bookmarkStart w:id="86" w:name="OLE_LINK417"/>
      <w:r w:rsidRPr="005618D2">
        <w:rPr>
          <w:rFonts w:ascii="Arial" w:hAnsi="Arial" w:cs="Arial"/>
        </w:rPr>
        <w:t>RP-193224, “WID revision: Additional enhancements for NB-IoT”, Futurewei, RAN#86, Sitges, Spain 9 - 12 December 2019</w:t>
      </w:r>
    </w:p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p w14:paraId="4F323A65" w14:textId="77777777" w:rsidR="00A01291" w:rsidRPr="005618D2" w:rsidRDefault="00A01291" w:rsidP="00A01291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5618D2">
        <w:rPr>
          <w:rFonts w:ascii="Arial" w:hAnsi="Arial" w:cs="Arial"/>
        </w:rPr>
        <w:t>R2-1916424, “RAN2 agreements for Rel-16 additional enhancements for NB-IoT and MTC”, Document Rapporteur (BlackBerry), RAN2#108, Reno, USA, 18 - 22 November 2019</w:t>
      </w:r>
    </w:p>
    <w:p w14:paraId="760D6CC5" w14:textId="77777777" w:rsidR="00A01291" w:rsidRDefault="00A01291" w:rsidP="00A01291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6966E8">
        <w:rPr>
          <w:rFonts w:ascii="Arial" w:hAnsi="Arial" w:cs="Arial"/>
        </w:rPr>
        <w:t>R1-1913673, “Updated consolidated parameter list for Rel-16 LTE”, RAN1, RAN1#99, Reno, USA, 18 - 22 November 2019</w:t>
      </w:r>
    </w:p>
    <w:p w14:paraId="12E5E326" w14:textId="4CDCB29D" w:rsidR="00380FAC" w:rsidRPr="00380FAC" w:rsidRDefault="00380FAC" w:rsidP="00380FAC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380FAC">
        <w:rPr>
          <w:rFonts w:ascii="Arial" w:hAnsi="Arial" w:cs="Arial"/>
        </w:rPr>
        <w:t>R1-xxxxxx, “RAN1 UE features list for Rel-16 LTE”, AT&amp;T, NTT DOCOMO, INC., RAN1#99, Reno, USA, 18 - 22 November 2019</w:t>
      </w:r>
    </w:p>
    <w:p w14:paraId="5ED51957" w14:textId="77777777" w:rsidR="00380FAC" w:rsidRPr="006966E8" w:rsidRDefault="00380FAC" w:rsidP="00A01291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</w:p>
    <w:p w14:paraId="2206CE9B" w14:textId="77777777" w:rsidR="00F833AD" w:rsidRPr="009429C2" w:rsidRDefault="00F833AD" w:rsidP="00F833AD">
      <w:pPr>
        <w:pStyle w:val="Reference"/>
        <w:numPr>
          <w:ilvl w:val="0"/>
          <w:numId w:val="0"/>
        </w:numPr>
        <w:rPr>
          <w:rFonts w:cs="Arial"/>
          <w:noProof/>
          <w:sz w:val="18"/>
          <w:lang w:val="en-US"/>
        </w:rPr>
      </w:pPr>
    </w:p>
    <w:p w14:paraId="3E6BD552" w14:textId="77777777" w:rsidR="004D0459" w:rsidRPr="004B47B6" w:rsidRDefault="004D0459" w:rsidP="004D0459">
      <w:pPr>
        <w:pStyle w:val="Reference"/>
        <w:numPr>
          <w:ilvl w:val="0"/>
          <w:numId w:val="0"/>
        </w:numPr>
        <w:ind w:left="567" w:hanging="567"/>
        <w:rPr>
          <w:rFonts w:cs="Arial"/>
          <w:noProof/>
          <w:sz w:val="18"/>
          <w:lang w:val="en-US"/>
        </w:rPr>
      </w:pPr>
    </w:p>
    <w:sectPr w:rsidR="004D0459" w:rsidRPr="004B47B6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334D1" w14:textId="77777777" w:rsidR="00DC42CF" w:rsidRDefault="00DC42CF">
      <w:r>
        <w:separator/>
      </w:r>
    </w:p>
  </w:endnote>
  <w:endnote w:type="continuationSeparator" w:id="0">
    <w:p w14:paraId="09B8EFA2" w14:textId="77777777" w:rsidR="00DC42CF" w:rsidRDefault="00DC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7E3D20" w:rsidRDefault="007E3D20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77B7D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77B7D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C6B24" w14:textId="77777777" w:rsidR="00DC42CF" w:rsidRDefault="00DC42CF">
      <w:r>
        <w:separator/>
      </w:r>
    </w:p>
  </w:footnote>
  <w:footnote w:type="continuationSeparator" w:id="0">
    <w:p w14:paraId="101F8381" w14:textId="77777777" w:rsidR="00DC42CF" w:rsidRDefault="00DC4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7E3D20" w:rsidRDefault="007E3D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3169E"/>
    <w:multiLevelType w:val="hybridMultilevel"/>
    <w:tmpl w:val="F22881F4"/>
    <w:lvl w:ilvl="0" w:tplc="49C22002">
      <w:start w:val="1"/>
      <w:numFmt w:val="decimal"/>
      <w:lvlText w:val="Proposal %1:"/>
      <w:lvlJc w:val="left"/>
      <w:pPr>
        <w:ind w:left="562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19">
      <w:start w:val="1"/>
      <w:numFmt w:val="lowerLetter"/>
      <w:lvlText w:val="%4)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8B19A3"/>
    <w:multiLevelType w:val="hybridMultilevel"/>
    <w:tmpl w:val="7B3C4408"/>
    <w:lvl w:ilvl="0" w:tplc="B7500052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DC5EA8"/>
    <w:multiLevelType w:val="hybridMultilevel"/>
    <w:tmpl w:val="F22881F4"/>
    <w:lvl w:ilvl="0" w:tplc="49C22002">
      <w:start w:val="1"/>
      <w:numFmt w:val="decimal"/>
      <w:lvlText w:val="Proposal %1:"/>
      <w:lvlJc w:val="left"/>
      <w:pPr>
        <w:ind w:left="562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19">
      <w:start w:val="1"/>
      <w:numFmt w:val="lowerLetter"/>
      <w:lvlText w:val="%4)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4E6081"/>
    <w:multiLevelType w:val="hybridMultilevel"/>
    <w:tmpl w:val="FCE23840"/>
    <w:lvl w:ilvl="0" w:tplc="B7500052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5E11375"/>
    <w:multiLevelType w:val="hybridMultilevel"/>
    <w:tmpl w:val="BCEE73E4"/>
    <w:lvl w:ilvl="0" w:tplc="041D0003">
      <w:start w:val="1"/>
      <w:numFmt w:val="bullet"/>
      <w:lvlText w:val="o"/>
      <w:lvlJc w:val="left"/>
      <w:pPr>
        <w:ind w:left="987" w:hanging="420"/>
      </w:pPr>
      <w:rPr>
        <w:rFonts w:ascii="Cambria Math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CG Times (WN)" w:hAnsi="CG Times (WN)" w:hint="default"/>
      </w:rPr>
    </w:lvl>
    <w:lvl w:ilvl="2" w:tplc="041D0003">
      <w:start w:val="1"/>
      <w:numFmt w:val="bullet"/>
      <w:lvlText w:val="o"/>
      <w:lvlJc w:val="left"/>
      <w:pPr>
        <w:ind w:left="1827" w:hanging="420"/>
      </w:pPr>
      <w:rPr>
        <w:rFonts w:ascii="Cambria Math" w:hAnsi="Cambria Math" w:cs="Cambria Math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CG Times (WN)" w:hAnsi="CG Times (WN)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CG Times (WN)" w:hAnsi="CG Times (WN)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CG Times (WN)" w:hAnsi="CG Times (WN)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CG Times (WN)" w:hAnsi="CG Times (WN)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CG Times (WN)" w:hAnsi="CG Times (WN)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CG Times (WN)" w:hAnsi="CG Times (WN)" w:hint="default"/>
      </w:rPr>
    </w:lvl>
  </w:abstractNum>
  <w:abstractNum w:abstractNumId="12" w15:restartNumberingAfterBreak="0">
    <w:nsid w:val="46711F8F"/>
    <w:multiLevelType w:val="multilevel"/>
    <w:tmpl w:val="6E3EA2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272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D0D36"/>
    <w:multiLevelType w:val="hybridMultilevel"/>
    <w:tmpl w:val="FFF2A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5B66BD68">
      <w:numFmt w:val="bullet"/>
      <w:lvlText w:val=""/>
      <w:lvlJc w:val="left"/>
      <w:pPr>
        <w:ind w:left="2363" w:hanging="563"/>
      </w:pPr>
      <w:rPr>
        <w:rFonts w:ascii="CG Times (WN)" w:eastAsia="MS Mincho" w:hAnsi="CG Times (WN)" w:cs="Tahoma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CG Times (WN)" w:hAnsi="CG Times (WN)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CG Times (WN)" w:hAnsi="CG Times (WN)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796C6E3C"/>
    <w:multiLevelType w:val="hybridMultilevel"/>
    <w:tmpl w:val="36B408B8"/>
    <w:lvl w:ilvl="0" w:tplc="59766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9"/>
  </w:num>
  <w:num w:numId="3">
    <w:abstractNumId w:val="10"/>
  </w:num>
  <w:num w:numId="4">
    <w:abstractNumId w:val="5"/>
  </w:num>
  <w:num w:numId="5">
    <w:abstractNumId w:val="15"/>
  </w:num>
  <w:num w:numId="6">
    <w:abstractNumId w:val="6"/>
  </w:num>
  <w:num w:numId="7">
    <w:abstractNumId w:val="14"/>
  </w:num>
  <w:num w:numId="8">
    <w:abstractNumId w:val="4"/>
  </w:num>
  <w:num w:numId="9">
    <w:abstractNumId w:val="17"/>
  </w:num>
  <w:num w:numId="10">
    <w:abstractNumId w:val="12"/>
  </w:num>
  <w:num w:numId="11">
    <w:abstractNumId w:val="8"/>
  </w:num>
  <w:num w:numId="12">
    <w:abstractNumId w:val="11"/>
  </w:num>
  <w:num w:numId="13">
    <w:abstractNumId w:val="16"/>
  </w:num>
  <w:num w:numId="14">
    <w:abstractNumId w:val="2"/>
  </w:num>
  <w:num w:numId="15">
    <w:abstractNumId w:val="0"/>
  </w:num>
  <w:num w:numId="16">
    <w:abstractNumId w:val="18"/>
  </w:num>
  <w:num w:numId="17">
    <w:abstractNumId w:val="7"/>
  </w:num>
  <w:num w:numId="18">
    <w:abstractNumId w:val="1"/>
  </w:num>
  <w:num w:numId="19">
    <w:abstractNumId w:val="19"/>
  </w:num>
  <w:num w:numId="20">
    <w:abstractNumId w:val="3"/>
  </w:num>
  <w:num w:numId="21">
    <w:abstractNumId w:val="8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RAN2#108">
    <w15:presenceInfo w15:providerId="None" w15:userId="RAN2#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079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8D3"/>
    <w:rsid w:val="000A1B7B"/>
    <w:rsid w:val="000A1F45"/>
    <w:rsid w:val="000A33E1"/>
    <w:rsid w:val="000A340C"/>
    <w:rsid w:val="000A3A66"/>
    <w:rsid w:val="000A438E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8A2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3E77"/>
    <w:rsid w:val="000D4087"/>
    <w:rsid w:val="000D4797"/>
    <w:rsid w:val="000D4CBF"/>
    <w:rsid w:val="000D63B6"/>
    <w:rsid w:val="000D69C7"/>
    <w:rsid w:val="000D761D"/>
    <w:rsid w:val="000E0527"/>
    <w:rsid w:val="000E17F1"/>
    <w:rsid w:val="000E18D0"/>
    <w:rsid w:val="000E1E92"/>
    <w:rsid w:val="000E2A95"/>
    <w:rsid w:val="000E40D1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1A69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4895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FD0"/>
    <w:rsid w:val="001344C0"/>
    <w:rsid w:val="0013452C"/>
    <w:rsid w:val="001346FA"/>
    <w:rsid w:val="001348AE"/>
    <w:rsid w:val="00134D78"/>
    <w:rsid w:val="00135252"/>
    <w:rsid w:val="00135672"/>
    <w:rsid w:val="00135A8E"/>
    <w:rsid w:val="00137A22"/>
    <w:rsid w:val="00137AB5"/>
    <w:rsid w:val="00137BAD"/>
    <w:rsid w:val="00137F0B"/>
    <w:rsid w:val="0014231A"/>
    <w:rsid w:val="00142584"/>
    <w:rsid w:val="0014274A"/>
    <w:rsid w:val="001429CC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50DE"/>
    <w:rsid w:val="00177394"/>
    <w:rsid w:val="00177B7D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56E6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5B5D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6D99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4EEE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143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19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6F8F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97FD9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6345"/>
    <w:rsid w:val="002A63FC"/>
    <w:rsid w:val="002B14FA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DB2"/>
    <w:rsid w:val="00313FD6"/>
    <w:rsid w:val="003143BD"/>
    <w:rsid w:val="0031452F"/>
    <w:rsid w:val="0031490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638B"/>
    <w:rsid w:val="003271D6"/>
    <w:rsid w:val="0032788A"/>
    <w:rsid w:val="00330319"/>
    <w:rsid w:val="00331751"/>
    <w:rsid w:val="003329A4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323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0FAC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13D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0AB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6B1F"/>
    <w:rsid w:val="004672AF"/>
    <w:rsid w:val="004677B3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091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50B0"/>
    <w:rsid w:val="0048631F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99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7B6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5BB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3C2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0BDB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0E7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7DA"/>
    <w:rsid w:val="005A2957"/>
    <w:rsid w:val="005A3771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E644C"/>
    <w:rsid w:val="005F0D6B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3F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29B"/>
    <w:rsid w:val="0067242D"/>
    <w:rsid w:val="006724A4"/>
    <w:rsid w:val="0067374F"/>
    <w:rsid w:val="006740D2"/>
    <w:rsid w:val="006741F2"/>
    <w:rsid w:val="00674273"/>
    <w:rsid w:val="00674A00"/>
    <w:rsid w:val="00674CC3"/>
    <w:rsid w:val="00675C72"/>
    <w:rsid w:val="0067631C"/>
    <w:rsid w:val="00676D7C"/>
    <w:rsid w:val="0067711B"/>
    <w:rsid w:val="00677153"/>
    <w:rsid w:val="006771F9"/>
    <w:rsid w:val="006776D7"/>
    <w:rsid w:val="006804BF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18D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3C7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3D6"/>
    <w:rsid w:val="00720DC9"/>
    <w:rsid w:val="00721BD0"/>
    <w:rsid w:val="00722315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1E73"/>
    <w:rsid w:val="00733265"/>
    <w:rsid w:val="00733CBF"/>
    <w:rsid w:val="00734460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14B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205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3D20"/>
    <w:rsid w:val="007E4610"/>
    <w:rsid w:val="007E4715"/>
    <w:rsid w:val="007E505B"/>
    <w:rsid w:val="007E506D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71C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37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97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67F0F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A7E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10A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29C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2ED6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475D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97617"/>
    <w:rsid w:val="009A0C01"/>
    <w:rsid w:val="009A0C85"/>
    <w:rsid w:val="009A0FBA"/>
    <w:rsid w:val="009A1601"/>
    <w:rsid w:val="009A1BCC"/>
    <w:rsid w:val="009A2A18"/>
    <w:rsid w:val="009A3494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52D9"/>
    <w:rsid w:val="009D6A9E"/>
    <w:rsid w:val="009D703C"/>
    <w:rsid w:val="009D718F"/>
    <w:rsid w:val="009E068F"/>
    <w:rsid w:val="009E0CDD"/>
    <w:rsid w:val="009E14E0"/>
    <w:rsid w:val="009E16D7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5FBF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1291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1E8F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0E4E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0BC"/>
    <w:rsid w:val="00AB4526"/>
    <w:rsid w:val="00AB4AB8"/>
    <w:rsid w:val="00AB50F7"/>
    <w:rsid w:val="00AB655E"/>
    <w:rsid w:val="00AB6611"/>
    <w:rsid w:val="00AB6993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44A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6AFE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47D48"/>
    <w:rsid w:val="00B5158B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1823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9B1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392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6A83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8C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A4F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6EE7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3AA1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57BC0"/>
    <w:rsid w:val="00D60EF3"/>
    <w:rsid w:val="00D61336"/>
    <w:rsid w:val="00D61AF5"/>
    <w:rsid w:val="00D621E4"/>
    <w:rsid w:val="00D652B5"/>
    <w:rsid w:val="00D66155"/>
    <w:rsid w:val="00D67CBB"/>
    <w:rsid w:val="00D708B0"/>
    <w:rsid w:val="00D71828"/>
    <w:rsid w:val="00D7247F"/>
    <w:rsid w:val="00D730D0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3824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2DAE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2CF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347C"/>
    <w:rsid w:val="00DD3A7B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6E83"/>
    <w:rsid w:val="00E3723A"/>
    <w:rsid w:val="00E37860"/>
    <w:rsid w:val="00E37B69"/>
    <w:rsid w:val="00E37C7E"/>
    <w:rsid w:val="00E41B6B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17C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1EEB"/>
    <w:rsid w:val="00EA2FC6"/>
    <w:rsid w:val="00EA3745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1394"/>
    <w:rsid w:val="00EE21F2"/>
    <w:rsid w:val="00EE2B14"/>
    <w:rsid w:val="00EE2B56"/>
    <w:rsid w:val="00EE366C"/>
    <w:rsid w:val="00EE3D3F"/>
    <w:rsid w:val="00EE45BC"/>
    <w:rsid w:val="00EE64BA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4A7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0FB6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47C08"/>
    <w:rsid w:val="00F5002A"/>
    <w:rsid w:val="00F50548"/>
    <w:rsid w:val="00F507D1"/>
    <w:rsid w:val="00F5084C"/>
    <w:rsid w:val="00F51186"/>
    <w:rsid w:val="00F517A8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6B30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69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"/>
    <w:basedOn w:val="2"/>
    <w:next w:val="a0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40">
    <w:name w:val="heading 4"/>
    <w:basedOn w:val="3"/>
    <w:next w:val="a0"/>
    <w:link w:val="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37C7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37C7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537C7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537C7B"/>
    <w:pPr>
      <w:keepNext/>
      <w:keepLines/>
      <w:spacing w:before="180"/>
      <w:jc w:val="center"/>
    </w:pPr>
  </w:style>
  <w:style w:type="paragraph" w:styleId="a4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0"/>
    <w:next w:val="a0"/>
    <w:link w:val="Char"/>
    <w:qFormat/>
    <w:rsid w:val="00537C7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537C7B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537C7B"/>
    <w:pPr>
      <w:ind w:left="1418" w:hanging="1418"/>
    </w:pPr>
  </w:style>
  <w:style w:type="paragraph" w:styleId="31">
    <w:name w:val="toc 3"/>
    <w:basedOn w:val="20"/>
    <w:semiHidden/>
    <w:rsid w:val="00537C7B"/>
    <w:pPr>
      <w:ind w:left="1134" w:hanging="1134"/>
    </w:pPr>
  </w:style>
  <w:style w:type="paragraph" w:styleId="20">
    <w:name w:val="toc 2"/>
    <w:basedOn w:val="10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21">
    <w:name w:val="index 2"/>
    <w:basedOn w:val="11"/>
    <w:semiHidden/>
    <w:rsid w:val="00537C7B"/>
    <w:pPr>
      <w:ind w:left="284"/>
    </w:pPr>
  </w:style>
  <w:style w:type="paragraph" w:styleId="11">
    <w:name w:val="index 1"/>
    <w:basedOn w:val="a0"/>
    <w:semiHidden/>
    <w:rsid w:val="00537C7B"/>
    <w:pPr>
      <w:keepLines/>
      <w:spacing w:after="0"/>
    </w:pPr>
  </w:style>
  <w:style w:type="paragraph" w:styleId="a5">
    <w:name w:val="Document Map"/>
    <w:basedOn w:val="a0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rsid w:val="00537C7B"/>
    <w:pPr>
      <w:ind w:left="851"/>
    </w:pPr>
  </w:style>
  <w:style w:type="paragraph" w:styleId="a6">
    <w:name w:val="List Number"/>
    <w:basedOn w:val="a7"/>
    <w:rsid w:val="00537C7B"/>
  </w:style>
  <w:style w:type="paragraph" w:styleId="a7">
    <w:name w:val="List"/>
    <w:basedOn w:val="a0"/>
    <w:rsid w:val="00537C7B"/>
    <w:pPr>
      <w:ind w:left="568" w:hanging="284"/>
    </w:pPr>
  </w:style>
  <w:style w:type="paragraph" w:styleId="a8">
    <w:name w:val="header"/>
    <w:link w:val="Char0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537C7B"/>
    <w:pPr>
      <w:ind w:left="1418" w:hanging="1418"/>
    </w:pPr>
  </w:style>
  <w:style w:type="paragraph" w:styleId="60">
    <w:name w:val="toc 6"/>
    <w:basedOn w:val="51"/>
    <w:next w:val="a0"/>
    <w:semiHidden/>
    <w:rsid w:val="00537C7B"/>
    <w:pPr>
      <w:ind w:left="1985" w:hanging="1985"/>
    </w:pPr>
  </w:style>
  <w:style w:type="paragraph" w:styleId="70">
    <w:name w:val="toc 7"/>
    <w:basedOn w:val="60"/>
    <w:next w:val="a0"/>
    <w:semiHidden/>
    <w:rsid w:val="00537C7B"/>
    <w:pPr>
      <w:ind w:left="2268" w:hanging="2268"/>
    </w:pPr>
  </w:style>
  <w:style w:type="paragraph" w:styleId="23">
    <w:name w:val="List Bullet 2"/>
    <w:basedOn w:val="a"/>
    <w:rsid w:val="00537C7B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rsid w:val="00537C7B"/>
    <w:pPr>
      <w:numPr>
        <w:numId w:val="4"/>
      </w:numPr>
    </w:pPr>
  </w:style>
  <w:style w:type="paragraph" w:styleId="30">
    <w:name w:val="List Bullet 3"/>
    <w:basedOn w:val="23"/>
    <w:rsid w:val="00537C7B"/>
    <w:pPr>
      <w:numPr>
        <w:numId w:val="5"/>
      </w:numPr>
    </w:pPr>
  </w:style>
  <w:style w:type="paragraph" w:customStyle="1" w:styleId="EQ">
    <w:name w:val="EQ"/>
    <w:basedOn w:val="a0"/>
    <w:next w:val="a0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537C7B"/>
    <w:pPr>
      <w:ind w:left="851"/>
    </w:pPr>
  </w:style>
  <w:style w:type="paragraph" w:styleId="32">
    <w:name w:val="List 3"/>
    <w:basedOn w:val="24"/>
    <w:rsid w:val="00537C7B"/>
    <w:pPr>
      <w:ind w:left="1135"/>
    </w:pPr>
  </w:style>
  <w:style w:type="paragraph" w:styleId="42">
    <w:name w:val="List 4"/>
    <w:basedOn w:val="32"/>
    <w:rsid w:val="00537C7B"/>
    <w:pPr>
      <w:ind w:left="1418"/>
    </w:pPr>
  </w:style>
  <w:style w:type="paragraph" w:styleId="52">
    <w:name w:val="List 5"/>
    <w:basedOn w:val="42"/>
    <w:rsid w:val="00537C7B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4">
    <w:name w:val="List Bullet 4"/>
    <w:basedOn w:val="30"/>
    <w:rsid w:val="00537C7B"/>
    <w:pPr>
      <w:numPr>
        <w:numId w:val="6"/>
      </w:numPr>
    </w:pPr>
  </w:style>
  <w:style w:type="paragraph" w:styleId="5">
    <w:name w:val="List Bullet 5"/>
    <w:basedOn w:val="4"/>
    <w:rsid w:val="00537C7B"/>
    <w:pPr>
      <w:numPr>
        <w:numId w:val="3"/>
      </w:numPr>
    </w:pPr>
  </w:style>
  <w:style w:type="paragraph" w:styleId="ac">
    <w:name w:val="footer"/>
    <w:basedOn w:val="a8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rsid w:val="00537C7B"/>
    <w:pPr>
      <w:numPr>
        <w:numId w:val="1"/>
      </w:numPr>
    </w:pPr>
  </w:style>
  <w:style w:type="paragraph" w:styleId="ad">
    <w:name w:val="Balloon Text"/>
    <w:basedOn w:val="a0"/>
    <w:semiHidden/>
    <w:rsid w:val="00537C7B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537C7B"/>
  </w:style>
  <w:style w:type="paragraph" w:styleId="ab">
    <w:name w:val="Body Text"/>
    <w:basedOn w:val="a0"/>
    <w:link w:val="Char1"/>
    <w:rsid w:val="00537C7B"/>
    <w:rPr>
      <w:lang w:eastAsia="x-none"/>
    </w:rPr>
  </w:style>
  <w:style w:type="character" w:styleId="af">
    <w:name w:val="Hyperlink"/>
    <w:uiPriority w:val="99"/>
    <w:rsid w:val="00537C7B"/>
    <w:rPr>
      <w:color w:val="0000FF"/>
      <w:u w:val="single"/>
      <w:lang w:val="en-GB"/>
    </w:rPr>
  </w:style>
  <w:style w:type="character" w:styleId="af0">
    <w:name w:val="FollowedHyperlink"/>
    <w:semiHidden/>
    <w:rsid w:val="00537C7B"/>
    <w:rPr>
      <w:color w:val="FF0000"/>
      <w:u w:val="single"/>
    </w:rPr>
  </w:style>
  <w:style w:type="character" w:styleId="af1">
    <w:name w:val="annotation reference"/>
    <w:semiHidden/>
    <w:rsid w:val="00537C7B"/>
    <w:rPr>
      <w:sz w:val="16"/>
      <w:szCs w:val="16"/>
    </w:rPr>
  </w:style>
  <w:style w:type="paragraph" w:styleId="af2">
    <w:name w:val="annotation text"/>
    <w:basedOn w:val="a0"/>
    <w:link w:val="Char2"/>
    <w:semiHidden/>
    <w:rsid w:val="00537C7B"/>
  </w:style>
  <w:style w:type="paragraph" w:styleId="af3">
    <w:name w:val="annotation subject"/>
    <w:basedOn w:val="af2"/>
    <w:next w:val="af2"/>
    <w:semiHidden/>
    <w:rsid w:val="00537C7B"/>
    <w:rPr>
      <w:b/>
      <w:bCs/>
    </w:rPr>
  </w:style>
  <w:style w:type="character" w:customStyle="1" w:styleId="1Char">
    <w:name w:val="标题 1 Char"/>
    <w:link w:val="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0"/>
    <w:link w:val="B1Char1"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24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32"/>
    <w:link w:val="B3Char2"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42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537C7B"/>
    <w:rPr>
      <w:rFonts w:ascii="Arial" w:hAnsi="Arial"/>
      <w:lang w:val="en-GB"/>
    </w:rPr>
  </w:style>
  <w:style w:type="paragraph" w:customStyle="1" w:styleId="B5">
    <w:name w:val="B5"/>
    <w:basedOn w:val="52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a0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a0"/>
    <w:link w:val="THChar"/>
    <w:qFormat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uiPriority w:val="99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1"/>
    <w:next w:val="a0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a0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a0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a0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af5">
    <w:name w:val="Table Grid"/>
    <w:basedOn w:val="a2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af6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a0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qFormat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0"/>
    <w:link w:val="Char3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a0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Char0">
    <w:name w:val="页眉 Char"/>
    <w:link w:val="a8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a0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af8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uiPriority w:val="99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2Char">
    <w:name w:val="标题 2 Char"/>
    <w:link w:val="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Char3">
    <w:name w:val="列出段落 Char"/>
    <w:link w:val="af7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4Char">
    <w:name w:val="标题 4 Char"/>
    <w:link w:val="40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a0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  <w:style w:type="character" w:customStyle="1" w:styleId="Char2">
    <w:name w:val="批注文字 Char"/>
    <w:basedOn w:val="a1"/>
    <w:link w:val="af2"/>
    <w:semiHidden/>
    <w:rsid w:val="00B5158B"/>
    <w:rPr>
      <w:rFonts w:ascii="Arial" w:hAnsi="Arial"/>
      <w:lang w:val="en-GB" w:eastAsia="zh-CN"/>
    </w:rPr>
  </w:style>
  <w:style w:type="character" w:customStyle="1" w:styleId="Char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link w:val="a4"/>
    <w:rsid w:val="00510BDB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52A3C-10C1-4779-AAD9-582E8BC5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6</Pages>
  <Words>1448</Words>
  <Characters>10529</Characters>
  <Application>Microsoft Office Word</Application>
  <DocSecurity>0</DocSecurity>
  <Lines>87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11954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HW</cp:lastModifiedBy>
  <cp:revision>2</cp:revision>
  <cp:lastPrinted>2017-06-27T15:02:00Z</cp:lastPrinted>
  <dcterms:created xsi:type="dcterms:W3CDTF">2020-02-13T16:11:00Z</dcterms:created>
  <dcterms:modified xsi:type="dcterms:W3CDTF">2020-02-13T16:11:00Z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(3)qmkytzWpnnlpTJGIZ3OJWTEqMTK+ZuEAeyDYZKguCBLqQL4AapIRQD7X2P+ool75+/n85vOU
u0w8eOyY75c3413BfwB/yAzmmFE2bl/rlZVBRGR41I8CbNbttbI+a9jrE0FJNJrl7vBuCs9C
krFt91LPaAosoUC52iUBMG7wg6zW8jVVSmIotdJIcIcHOvtfdfDmNjfoBdLEu5ERGmEwFffX
fjcMR3VkUkfeK/s0NJ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I7b1qwD3maYzS7inDyT8xZwOfEJexFiVacgDvrGk87tv7ZnWJc8Um9
8JBKzb8B1CTr44Z8nT8lP2KlUVLVdI8hw7quGEsKbO9aBdoXOLomsqR1Z9phMePh8QyBKNmj
I6yX1HxTC/jiSI9NecFFxoJACIwZV1D/mc8I270a4w/XooO7ZcnYo042OXX6n4gZ6GtFQ8cC
rZJWJEvglY2mUKjlvypJC+l/u/ELB9/Jfra1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v6bAaPzMrMuKmAMBPrqTT6gerhaukpP/bDlO
V6GTd8VAY/kJCOlPCnqzmihomf5ARQ4jMedJKVTs2VjPI64e0Uk=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1581490752</vt:lpwstr>
  </property>
</Properties>
</file>